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34BE8C"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817387">
        <w:rPr>
          <w:b/>
          <w:noProof/>
          <w:sz w:val="24"/>
        </w:rPr>
        <w:t>2</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786A0C">
        <w:rPr>
          <w:b/>
          <w:i/>
          <w:noProof/>
          <w:sz w:val="28"/>
        </w:rPr>
        <w:t>11832</w:t>
      </w:r>
      <w:r w:rsidR="00762A14">
        <w:rPr>
          <w:b/>
          <w:i/>
          <w:noProof/>
          <w:sz w:val="28"/>
        </w:rPr>
        <w:fldChar w:fldCharType="end"/>
      </w:r>
    </w:p>
    <w:p w14:paraId="7CB45193" w14:textId="57FC5D84"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17387">
        <w:rPr>
          <w:b/>
          <w:noProof/>
          <w:sz w:val="24"/>
        </w:rPr>
        <w:t>Maastricht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17387">
        <w:rPr>
          <w:b/>
          <w:noProof/>
          <w:sz w:val="24"/>
        </w:rPr>
        <w:t>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17387">
        <w:rPr>
          <w:b/>
          <w:noProof/>
          <w:sz w:val="24"/>
        </w:rPr>
        <w:t xml:space="preserve"> August</w:t>
      </w:r>
      <w:r w:rsidR="007239F7">
        <w:rPr>
          <w:b/>
          <w:noProof/>
          <w:sz w:val="24"/>
        </w:rPr>
        <w:t xml:space="preserve"> </w:t>
      </w:r>
      <w:r w:rsidR="00817387">
        <w:rPr>
          <w:b/>
          <w:noProof/>
          <w:sz w:val="24"/>
        </w:rPr>
        <w:t>19</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17387">
        <w:rPr>
          <w:b/>
          <w:noProof/>
          <w:sz w:val="24"/>
        </w:rPr>
        <w:t>23</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1798EC" w:rsidR="001E41F3" w:rsidRPr="00410371" w:rsidRDefault="00762A14" w:rsidP="00D006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D006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8B479" w:rsidR="001E41F3" w:rsidRPr="00410371" w:rsidRDefault="00762A14" w:rsidP="00786A0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86A0C">
              <w:rPr>
                <w:b/>
                <w:noProof/>
                <w:sz w:val="28"/>
              </w:rPr>
              <w:t>1273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11A20" w:rsidR="001E41F3" w:rsidRPr="00410371" w:rsidRDefault="00762A14" w:rsidP="00B012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B0129A">
              <w:rPr>
                <w:b/>
                <w:noProof/>
                <w:sz w:val="28"/>
              </w:rPr>
              <w:t>8</w:t>
            </w:r>
            <w:r w:rsidR="00C97793">
              <w:rPr>
                <w:b/>
                <w:noProof/>
                <w:sz w:val="28"/>
              </w:rPr>
              <w:t>.</w:t>
            </w:r>
            <w:r w:rsidR="00B0129A">
              <w:rPr>
                <w:b/>
                <w:noProof/>
                <w:sz w:val="28"/>
              </w:rPr>
              <w:t>6</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E1EB2" w:rsidR="001E41F3" w:rsidRDefault="008A615A" w:rsidP="00D00697">
            <w:pPr>
              <w:pStyle w:val="CRCoverPage"/>
              <w:spacing w:after="0"/>
              <w:ind w:left="100"/>
              <w:rPr>
                <w:noProof/>
              </w:rPr>
            </w:pPr>
            <w:fldSimple w:instr=" DOCPROPERTY  CrTitle  \* MERGEFORMAT ">
              <w:r w:rsidR="00D00697" w:rsidRPr="00D00697">
                <w:t>(DC_R18_1BLTE_1BNR_2DL2UL-Core) CR for TS 38.101-3 on uplink configurations for two bands EN-DC including FR2 (R18)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E6500" w:rsidR="001E41F3" w:rsidRDefault="008A615A" w:rsidP="00D00697">
            <w:pPr>
              <w:pStyle w:val="CRCoverPage"/>
              <w:spacing w:after="0"/>
              <w:ind w:left="100"/>
              <w:rPr>
                <w:noProof/>
              </w:rPr>
            </w:pPr>
            <w:fldSimple w:instr=" DOCPROPERTY  RelatedWis  \* MERGEFORMAT ">
              <w:fldSimple w:instr=" DOCPROPERTY  SourceIfWg  \* MERGEFORMAT ">
                <w:fldSimple w:instr=" DOCPROPERTY  RelatedWis  \* MERGEFORMAT ">
                  <w:fldSimple w:instr=" DOCPROPERTY  RelatedWis  \* MERGEFORMAT ">
                    <w:fldSimple w:instr=" DOCPROPERTY  RelatedWis  \* MERGEFORMAT ">
                      <w:r w:rsidR="00D00697" w:rsidRPr="00D00697">
                        <w:t>DC_R18_1BLTE_1BNR_2DL2UL-Core</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D03CA" w:rsidR="001E41F3" w:rsidRDefault="00762A14" w:rsidP="00415A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415ACB">
              <w:rPr>
                <w:noProof/>
              </w:rPr>
              <w:t>8-0</w:t>
            </w:r>
            <w:r w:rsidR="00C97793">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3F271" w:rsidR="001E41F3" w:rsidRDefault="00762A14" w:rsidP="00B012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B0129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88A2D" w14:textId="77777777" w:rsidR="00D00697" w:rsidRDefault="00D00697" w:rsidP="00D00697">
            <w:pPr>
              <w:pStyle w:val="CRCoverPage"/>
              <w:spacing w:after="0"/>
              <w:ind w:left="100"/>
            </w:pPr>
            <w:r>
              <w:t>The uplink configurations are missing for the following band combinations.</w:t>
            </w:r>
          </w:p>
          <w:p w14:paraId="5C899805" w14:textId="77777777" w:rsidR="00D00697" w:rsidRDefault="00D00697" w:rsidP="00D00697">
            <w:pPr>
              <w:pStyle w:val="CRCoverPage"/>
              <w:numPr>
                <w:ilvl w:val="0"/>
                <w:numId w:val="24"/>
              </w:numPr>
              <w:spacing w:after="0"/>
              <w:rPr>
                <w:noProof/>
              </w:rPr>
            </w:pPr>
            <w:r w:rsidRPr="001D6E97">
              <w:t>DC_1A_n</w:t>
            </w:r>
            <w:r>
              <w:t>257(2G)</w:t>
            </w:r>
          </w:p>
          <w:p w14:paraId="708AA7DE" w14:textId="2A9FB5BF" w:rsidR="0068213C" w:rsidRDefault="00D00697" w:rsidP="00D00697">
            <w:pPr>
              <w:pStyle w:val="CRCoverPage"/>
              <w:numPr>
                <w:ilvl w:val="0"/>
                <w:numId w:val="24"/>
              </w:numPr>
              <w:spacing w:after="0"/>
            </w:pPr>
            <w:r>
              <w:rPr>
                <w:rFonts w:hint="eastAsia"/>
                <w:noProof/>
                <w:lang w:eastAsia="zh-CN"/>
              </w:rPr>
              <w:t>D</w:t>
            </w:r>
            <w:r>
              <w:rPr>
                <w:noProof/>
                <w:lang w:eastAsia="zh-CN"/>
              </w:rPr>
              <w:t>C_7A_n257(2G)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C6D246" w:rsidR="00E870A3" w:rsidRDefault="00D00697" w:rsidP="00D00697">
            <w:pPr>
              <w:pStyle w:val="CRCoverPage"/>
              <w:spacing w:after="0"/>
              <w:ind w:left="100"/>
              <w:rPr>
                <w:noProof/>
                <w:lang w:eastAsia="zh-CN"/>
              </w:rPr>
            </w:pPr>
            <w:r>
              <w:rPr>
                <w:noProof/>
                <w:lang w:eastAsia="zh-CN"/>
              </w:rPr>
              <w:t>Correct the missing uplink configurations for the above mentioned EN-DC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2FA35" w:rsidR="001E41F3" w:rsidRDefault="00D00697" w:rsidP="00CF5371">
            <w:pPr>
              <w:pStyle w:val="CRCoverPage"/>
              <w:spacing w:after="0"/>
              <w:ind w:left="100"/>
              <w:rPr>
                <w:noProof/>
                <w:lang w:eastAsia="zh-CN"/>
              </w:rPr>
            </w:pPr>
            <w:r>
              <w:rPr>
                <w:noProof/>
                <w:lang w:eastAsia="zh-CN"/>
              </w:rPr>
              <w:t>The uplink configurations for the above mentioned EN-DC band combinations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B002A" w:rsidR="001E41F3" w:rsidRDefault="00D00697" w:rsidP="000E5F89">
            <w:pPr>
              <w:pStyle w:val="CRCoverPage"/>
              <w:spacing w:after="0"/>
              <w:ind w:left="100"/>
              <w:rPr>
                <w:noProof/>
                <w:lang w:eastAsia="zh-CN"/>
              </w:rPr>
            </w:pPr>
            <w:r>
              <w:rPr>
                <w:rFonts w:hint="eastAsia"/>
                <w:noProof/>
                <w:lang w:eastAsia="zh-CN"/>
              </w:rPr>
              <w:t>5</w:t>
            </w:r>
            <w:r>
              <w:rPr>
                <w:noProof/>
                <w:lang w:eastAsia="zh-CN"/>
              </w:rPr>
              <w:t>.5B.5.1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45E0A6" w:rsidR="001E41F3" w:rsidRDefault="00145D43" w:rsidP="00D00697">
            <w:pPr>
              <w:pStyle w:val="CRCoverPage"/>
              <w:spacing w:after="0"/>
              <w:ind w:left="99"/>
              <w:rPr>
                <w:noProof/>
              </w:rPr>
            </w:pPr>
            <w:r>
              <w:rPr>
                <w:noProof/>
              </w:rPr>
              <w:t xml:space="preserve">TS/TR ... CR ... </w:t>
            </w:r>
            <w:r w:rsidR="006701E3">
              <w:t>38.521-</w:t>
            </w:r>
            <w:r w:rsidR="00D00697">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044D4734" w14:textId="77777777" w:rsidR="004C6689" w:rsidRPr="00EF5447" w:rsidRDefault="004C6689" w:rsidP="004C6689">
      <w:pPr>
        <w:pStyle w:val="40"/>
      </w:pPr>
      <w:bookmarkStart w:id="2" w:name="_Toc21351530"/>
      <w:bookmarkStart w:id="3" w:name="_Toc29807112"/>
      <w:bookmarkStart w:id="4" w:name="_Toc36648826"/>
      <w:bookmarkStart w:id="5" w:name="_Toc36651551"/>
      <w:bookmarkStart w:id="6" w:name="_Toc37256485"/>
      <w:bookmarkStart w:id="7" w:name="_Toc37256826"/>
      <w:bookmarkStart w:id="8" w:name="_Toc45890523"/>
      <w:bookmarkStart w:id="9" w:name="_Toc45891747"/>
      <w:bookmarkStart w:id="10" w:name="_Toc45892157"/>
      <w:bookmarkStart w:id="11" w:name="_Toc45892567"/>
      <w:bookmarkStart w:id="12" w:name="_Toc52352980"/>
      <w:bookmarkStart w:id="13" w:name="_Toc53174803"/>
      <w:bookmarkStart w:id="14" w:name="_Toc61378111"/>
      <w:bookmarkStart w:id="15" w:name="_Toc61378586"/>
      <w:bookmarkStart w:id="16" w:name="_Toc67953775"/>
      <w:bookmarkStart w:id="17" w:name="_Toc68733442"/>
      <w:bookmarkStart w:id="18" w:name="_Toc68784758"/>
      <w:bookmarkStart w:id="19" w:name="_Toc76736714"/>
      <w:bookmarkStart w:id="20" w:name="_Toc77241126"/>
      <w:bookmarkStart w:id="21" w:name="_Toc77241631"/>
      <w:bookmarkStart w:id="22" w:name="_Toc83743007"/>
      <w:bookmarkStart w:id="23" w:name="_Toc83909528"/>
      <w:bookmarkStart w:id="24" w:name="_Toc91071495"/>
      <w:r w:rsidRPr="00EF5447">
        <w:t>5.5B.5.1</w:t>
      </w:r>
      <w:r w:rsidRPr="00EF5447">
        <w:tab/>
        <w:t>Inter-band EN-DC configurations including FR2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3B147A5" w14:textId="77777777" w:rsidR="004C6689" w:rsidRDefault="004C6689" w:rsidP="004C6689">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C6689" w:rsidRPr="00645D2C" w:rsidDel="00C35823" w14:paraId="2AB84EE0" w14:textId="77777777" w:rsidTr="00FC1AD4">
        <w:trPr>
          <w:trHeight w:val="187"/>
          <w:jc w:val="center"/>
        </w:trPr>
        <w:tc>
          <w:tcPr>
            <w:tcW w:w="2972" w:type="dxa"/>
            <w:shd w:val="clear" w:color="auto" w:fill="auto"/>
            <w:hideMark/>
          </w:tcPr>
          <w:p w14:paraId="63164FCB" w14:textId="77777777" w:rsidR="004C6689" w:rsidRPr="00F37388" w:rsidRDefault="004C6689" w:rsidP="00FC1AD4">
            <w:pPr>
              <w:keepNext/>
              <w:keepLines/>
              <w:spacing w:after="0"/>
              <w:jc w:val="center"/>
              <w:rPr>
                <w:rFonts w:ascii="Arial" w:hAnsi="Arial"/>
                <w:b/>
                <w:sz w:val="18"/>
                <w:lang w:eastAsia="fi-FI"/>
              </w:rPr>
            </w:pPr>
            <w:r w:rsidRPr="00F37388">
              <w:rPr>
                <w:rFonts w:ascii="Arial" w:hAnsi="Arial"/>
                <w:b/>
                <w:sz w:val="18"/>
                <w:lang w:eastAsia="fi-FI"/>
              </w:rPr>
              <w:lastRenderedPageBreak/>
              <w:t>EN-DC</w:t>
            </w:r>
          </w:p>
          <w:p w14:paraId="6A000A31" w14:textId="77777777" w:rsidR="004C6689" w:rsidRPr="00F37388" w:rsidRDefault="004C6689" w:rsidP="00FC1AD4">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2846" w:type="dxa"/>
          </w:tcPr>
          <w:p w14:paraId="1E93E5C6" w14:textId="77777777" w:rsidR="004C6689" w:rsidRPr="00F37388" w:rsidRDefault="004C6689" w:rsidP="00FC1AD4">
            <w:pPr>
              <w:keepNext/>
              <w:keepLines/>
              <w:spacing w:after="0"/>
              <w:jc w:val="center"/>
              <w:rPr>
                <w:rFonts w:ascii="Arial" w:hAnsi="Arial"/>
                <w:b/>
                <w:sz w:val="18"/>
                <w:lang w:val="fr-FR" w:eastAsia="fi-FI"/>
              </w:rPr>
            </w:pPr>
            <w:r w:rsidRPr="00F37388">
              <w:rPr>
                <w:rFonts w:ascii="Arial" w:hAnsi="Arial"/>
                <w:b/>
                <w:sz w:val="18"/>
                <w:lang w:val="fr-FR" w:eastAsia="fi-FI"/>
              </w:rPr>
              <w:t>Uplink EN-DC</w:t>
            </w:r>
          </w:p>
          <w:p w14:paraId="2AE2ACF4" w14:textId="77777777" w:rsidR="004C6689" w:rsidRPr="00F37388" w:rsidRDefault="004C6689" w:rsidP="00FC1AD4">
            <w:pPr>
              <w:keepNext/>
              <w:keepLines/>
              <w:spacing w:after="0"/>
              <w:jc w:val="center"/>
              <w:rPr>
                <w:rFonts w:ascii="Arial" w:hAnsi="Arial"/>
                <w:b/>
                <w:sz w:val="18"/>
                <w:lang w:val="fr-FR" w:eastAsia="fi-FI"/>
              </w:rPr>
            </w:pPr>
            <w:r w:rsidRPr="00F37388">
              <w:rPr>
                <w:rFonts w:ascii="Arial" w:hAnsi="Arial"/>
                <w:b/>
                <w:sz w:val="18"/>
                <w:lang w:val="fr-FR" w:eastAsia="fi-FI"/>
              </w:rPr>
              <w:t>configuration</w:t>
            </w:r>
          </w:p>
          <w:p w14:paraId="5511E62E" w14:textId="77777777" w:rsidR="004C6689" w:rsidRPr="00F37388" w:rsidDel="00C35823" w:rsidRDefault="004C6689" w:rsidP="00FC1AD4">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4C6689" w:rsidRPr="00F37388" w14:paraId="3114320C" w14:textId="77777777" w:rsidTr="00FC1AD4">
        <w:trPr>
          <w:trHeight w:val="187"/>
          <w:jc w:val="center"/>
        </w:trPr>
        <w:tc>
          <w:tcPr>
            <w:tcW w:w="2972" w:type="dxa"/>
            <w:shd w:val="clear" w:color="auto" w:fill="auto"/>
          </w:tcPr>
          <w:p w14:paraId="7BB6AAE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DC_1A_n257A</w:t>
            </w:r>
          </w:p>
          <w:p w14:paraId="29C69331"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DC_1A_n257D</w:t>
            </w:r>
          </w:p>
          <w:p w14:paraId="420998A4"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DC_1A_n257E</w:t>
            </w:r>
          </w:p>
          <w:p w14:paraId="05319D41"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DC_1A_n257F</w:t>
            </w:r>
          </w:p>
          <w:p w14:paraId="5B6A79A3"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DC_1A_n257G</w:t>
            </w:r>
          </w:p>
          <w:p w14:paraId="1EC956CE"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DC_1A_n257H</w:t>
            </w:r>
          </w:p>
          <w:p w14:paraId="2D13E897"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DC_1A_n257I</w:t>
            </w:r>
          </w:p>
          <w:p w14:paraId="6FCEB4D5"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DC_1A_n257J</w:t>
            </w:r>
          </w:p>
          <w:p w14:paraId="67FC3042"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DC_1A_n257K</w:t>
            </w:r>
          </w:p>
          <w:p w14:paraId="50D44EEF"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DC_1A_n257L</w:t>
            </w:r>
          </w:p>
          <w:p w14:paraId="7BE5036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ja-JP"/>
              </w:rPr>
              <w:t>DC_1A_n257M</w:t>
            </w:r>
          </w:p>
        </w:tc>
        <w:tc>
          <w:tcPr>
            <w:tcW w:w="2846" w:type="dxa"/>
          </w:tcPr>
          <w:p w14:paraId="1BC1A6A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DC_1A_n257A</w:t>
            </w:r>
          </w:p>
          <w:p w14:paraId="6F22E261" w14:textId="77777777" w:rsidR="004C6689" w:rsidRPr="00F37388" w:rsidRDefault="004C6689" w:rsidP="00FC1AD4">
            <w:pPr>
              <w:keepNext/>
              <w:keepLines/>
              <w:spacing w:after="0"/>
              <w:jc w:val="center"/>
              <w:rPr>
                <w:rFonts w:ascii="Arial" w:hAnsi="Arial"/>
                <w:sz w:val="18"/>
                <w:lang w:eastAsia="fi-FI"/>
              </w:rPr>
            </w:pPr>
            <w:r w:rsidRPr="00F37388">
              <w:rPr>
                <w:rFonts w:ascii="Arial" w:eastAsiaTheme="minorEastAsia" w:hAnsi="Arial"/>
                <w:sz w:val="18"/>
                <w:lang w:eastAsia="ja-JP"/>
              </w:rPr>
              <w:t>DC_1A_n257D</w:t>
            </w:r>
          </w:p>
          <w:p w14:paraId="2853864C"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DC_1A_n257G</w:t>
            </w:r>
          </w:p>
          <w:p w14:paraId="2753CA2F"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DC_1A_n257H</w:t>
            </w:r>
          </w:p>
          <w:p w14:paraId="548025DE"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DC_1A_n257I</w:t>
            </w:r>
          </w:p>
          <w:p w14:paraId="5339A9B6"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DC_1A_n257J</w:t>
            </w:r>
          </w:p>
          <w:p w14:paraId="663092D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DC_1A_n257K</w:t>
            </w:r>
          </w:p>
          <w:p w14:paraId="707D44BF"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DC_1A_n257L</w:t>
            </w:r>
          </w:p>
          <w:p w14:paraId="10C3580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ja-JP"/>
              </w:rPr>
              <w:t>DC_1A_n257M</w:t>
            </w:r>
          </w:p>
        </w:tc>
      </w:tr>
      <w:tr w:rsidR="004C6689" w:rsidRPr="00F37388" w14:paraId="7BA4FBF4" w14:textId="77777777" w:rsidTr="00FC1AD4">
        <w:trPr>
          <w:trHeight w:val="187"/>
          <w:jc w:val="center"/>
        </w:trPr>
        <w:tc>
          <w:tcPr>
            <w:tcW w:w="2972" w:type="dxa"/>
            <w:shd w:val="clear" w:color="auto" w:fill="auto"/>
          </w:tcPr>
          <w:p w14:paraId="6ED0D0B8" w14:textId="77777777" w:rsidR="004C6689" w:rsidRDefault="004C6689" w:rsidP="00FC1AD4">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5BE4254B" w14:textId="77777777" w:rsidR="004C6689" w:rsidRDefault="004C6689" w:rsidP="00FC1AD4">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p>
          <w:p w14:paraId="5A77913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380B35E3" w14:textId="77777777" w:rsidR="004C6689" w:rsidRDefault="004C6689" w:rsidP="00FC1AD4">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C_1A_n257A</w:t>
            </w:r>
          </w:p>
          <w:p w14:paraId="211F1ACF" w14:textId="77777777" w:rsidR="004C6689" w:rsidRPr="00F37388" w:rsidRDefault="004C6689" w:rsidP="00FC1AD4">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C_1A_n257</w:t>
            </w:r>
            <w:r>
              <w:rPr>
                <w:rFonts w:ascii="Arial" w:hAnsi="Arial"/>
                <w:sz w:val="18"/>
                <w:lang w:eastAsia="zh-CN"/>
              </w:rPr>
              <w:t>G</w:t>
            </w:r>
          </w:p>
          <w:p w14:paraId="41544CC4" w14:textId="77777777" w:rsidR="004C6689" w:rsidRDefault="004C6689" w:rsidP="00FC1AD4">
            <w:pPr>
              <w:keepNext/>
              <w:keepLines/>
              <w:spacing w:after="0"/>
              <w:jc w:val="center"/>
              <w:rPr>
                <w:ins w:id="25" w:author="ZTE-Ma Zhifeng" w:date="2024-08-05T16:36:00Z"/>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0CE92634" w14:textId="64599A20" w:rsidR="004C6689" w:rsidRDefault="004C6689" w:rsidP="00FC1AD4">
            <w:pPr>
              <w:keepNext/>
              <w:keepLines/>
              <w:spacing w:after="0"/>
              <w:jc w:val="center"/>
              <w:rPr>
                <w:rFonts w:ascii="Arial" w:hAnsi="Arial"/>
                <w:sz w:val="18"/>
                <w:lang w:eastAsia="zh-TW"/>
              </w:rPr>
            </w:pPr>
            <w:ins w:id="26" w:author="ZTE-Ma Zhifeng" w:date="2024-08-05T16:36:00Z">
              <w:r w:rsidRPr="00F37388">
                <w:rPr>
                  <w:rFonts w:ascii="Arial" w:hAnsi="Arial"/>
                  <w:sz w:val="18"/>
                  <w:lang w:eastAsia="fi-FI"/>
                </w:rPr>
                <w:t>DC_1A_n257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ins>
          </w:p>
          <w:p w14:paraId="5A11E5A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4C6689" w:rsidRPr="00F37388" w14:paraId="172F55BF" w14:textId="77777777" w:rsidTr="00FC1AD4">
        <w:trPr>
          <w:trHeight w:val="187"/>
          <w:jc w:val="center"/>
        </w:trPr>
        <w:tc>
          <w:tcPr>
            <w:tcW w:w="2972" w:type="dxa"/>
            <w:shd w:val="clear" w:color="auto" w:fill="auto"/>
          </w:tcPr>
          <w:p w14:paraId="0362C53E"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7F3589E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43F84D7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27C0B376" w14:textId="77777777" w:rsidR="004C6689" w:rsidRPr="00F37388" w:rsidRDefault="004C6689" w:rsidP="00FC1AD4">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26B1788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E</w:t>
            </w:r>
          </w:p>
          <w:p w14:paraId="016AAC64" w14:textId="77777777" w:rsidR="004C6689" w:rsidRPr="00F37388" w:rsidRDefault="004C6689" w:rsidP="00FC1AD4">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F</w:t>
            </w:r>
          </w:p>
          <w:p w14:paraId="746432C5" w14:textId="77777777" w:rsidR="004C6689" w:rsidRPr="00F37388" w:rsidRDefault="004C6689" w:rsidP="00FC1AD4">
            <w:pPr>
              <w:keepLines/>
              <w:spacing w:after="0"/>
              <w:jc w:val="center"/>
              <w:rPr>
                <w:rFonts w:ascii="Arial" w:hAnsi="Arial"/>
                <w:sz w:val="18"/>
                <w:lang w:eastAsia="ja-JP"/>
              </w:rPr>
            </w:pPr>
            <w:r w:rsidRPr="00F37388">
              <w:rPr>
                <w:rFonts w:ascii="Arial" w:hAnsi="Arial"/>
                <w:sz w:val="18"/>
                <w:lang w:eastAsia="ja-JP"/>
              </w:rPr>
              <w:t>DC_1A_n258G</w:t>
            </w:r>
          </w:p>
          <w:p w14:paraId="42FCA37B" w14:textId="77777777" w:rsidR="004C6689" w:rsidRPr="00F37388" w:rsidRDefault="004C6689" w:rsidP="00FC1AD4">
            <w:pPr>
              <w:keepLines/>
              <w:spacing w:after="0"/>
              <w:jc w:val="center"/>
              <w:rPr>
                <w:rFonts w:ascii="Arial" w:hAnsi="Arial"/>
                <w:sz w:val="18"/>
                <w:lang w:eastAsia="ja-JP"/>
              </w:rPr>
            </w:pPr>
            <w:r w:rsidRPr="00F37388">
              <w:rPr>
                <w:rFonts w:ascii="Arial" w:hAnsi="Arial"/>
                <w:sz w:val="18"/>
                <w:lang w:eastAsia="ja-JP"/>
              </w:rPr>
              <w:t>DC_1A_n258H</w:t>
            </w:r>
          </w:p>
          <w:p w14:paraId="71188B0F" w14:textId="77777777" w:rsidR="004C6689" w:rsidRPr="00F37388" w:rsidRDefault="004C6689" w:rsidP="00FC1AD4">
            <w:pPr>
              <w:keepLines/>
              <w:spacing w:after="0"/>
              <w:jc w:val="center"/>
              <w:rPr>
                <w:rFonts w:ascii="Arial" w:hAnsi="Arial"/>
                <w:sz w:val="18"/>
                <w:lang w:eastAsia="ja-JP"/>
              </w:rPr>
            </w:pPr>
            <w:r w:rsidRPr="00F37388">
              <w:rPr>
                <w:rFonts w:ascii="Arial" w:hAnsi="Arial"/>
                <w:sz w:val="18"/>
                <w:lang w:eastAsia="ja-JP"/>
              </w:rPr>
              <w:t>DC_1A_n258I</w:t>
            </w:r>
          </w:p>
          <w:p w14:paraId="559BB56F" w14:textId="77777777" w:rsidR="004C6689" w:rsidRPr="00F37388" w:rsidRDefault="004C6689" w:rsidP="00FC1AD4">
            <w:pPr>
              <w:keepLines/>
              <w:spacing w:after="0"/>
              <w:jc w:val="center"/>
              <w:rPr>
                <w:rFonts w:ascii="Arial" w:hAnsi="Arial"/>
                <w:sz w:val="18"/>
                <w:lang w:eastAsia="ja-JP"/>
              </w:rPr>
            </w:pPr>
            <w:r w:rsidRPr="00F37388">
              <w:rPr>
                <w:rFonts w:ascii="Arial" w:hAnsi="Arial"/>
                <w:sz w:val="18"/>
                <w:lang w:eastAsia="ja-JP"/>
              </w:rPr>
              <w:t>DC_1A_n258J</w:t>
            </w:r>
          </w:p>
          <w:p w14:paraId="518C4E3F" w14:textId="77777777" w:rsidR="004C6689" w:rsidRPr="00F37388" w:rsidRDefault="004C6689" w:rsidP="00FC1AD4">
            <w:pPr>
              <w:keepLines/>
              <w:spacing w:after="0"/>
              <w:jc w:val="center"/>
              <w:rPr>
                <w:rFonts w:ascii="Arial" w:hAnsi="Arial"/>
                <w:sz w:val="18"/>
                <w:lang w:eastAsia="ja-JP"/>
              </w:rPr>
            </w:pPr>
            <w:r w:rsidRPr="00F37388">
              <w:rPr>
                <w:rFonts w:ascii="Arial" w:hAnsi="Arial"/>
                <w:sz w:val="18"/>
                <w:lang w:eastAsia="ja-JP"/>
              </w:rPr>
              <w:t>DC_1A_n258K</w:t>
            </w:r>
          </w:p>
          <w:p w14:paraId="0EA2A872" w14:textId="77777777" w:rsidR="004C6689" w:rsidRPr="00F37388" w:rsidRDefault="004C6689" w:rsidP="00FC1AD4">
            <w:pPr>
              <w:keepLines/>
              <w:spacing w:after="0"/>
              <w:jc w:val="center"/>
              <w:rPr>
                <w:rFonts w:ascii="Arial" w:hAnsi="Arial"/>
                <w:sz w:val="18"/>
                <w:lang w:eastAsia="ja-JP"/>
              </w:rPr>
            </w:pPr>
            <w:r w:rsidRPr="00F37388">
              <w:rPr>
                <w:rFonts w:ascii="Arial" w:hAnsi="Arial"/>
                <w:sz w:val="18"/>
                <w:lang w:eastAsia="ja-JP"/>
              </w:rPr>
              <w:t>DC_1A_n258L</w:t>
            </w:r>
          </w:p>
          <w:p w14:paraId="1124E3E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ja-JP"/>
              </w:rPr>
              <w:t>DC_1A_n258M</w:t>
            </w:r>
          </w:p>
        </w:tc>
        <w:tc>
          <w:tcPr>
            <w:tcW w:w="2846" w:type="dxa"/>
          </w:tcPr>
          <w:p w14:paraId="4F48ABA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31EDF41E" w14:textId="77777777" w:rsidR="004C6689" w:rsidRPr="00F37388" w:rsidRDefault="004C6689" w:rsidP="00FC1AD4">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10BB038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G</w:t>
            </w:r>
          </w:p>
          <w:p w14:paraId="7184449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H</w:t>
            </w:r>
          </w:p>
          <w:p w14:paraId="7A472A5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I</w:t>
            </w:r>
          </w:p>
        </w:tc>
      </w:tr>
      <w:tr w:rsidR="004C6689" w:rsidRPr="00F37388" w14:paraId="7A9D1D4C" w14:textId="77777777" w:rsidTr="00FC1AD4">
        <w:trPr>
          <w:trHeight w:val="187"/>
          <w:jc w:val="center"/>
        </w:trPr>
        <w:tc>
          <w:tcPr>
            <w:tcW w:w="2972" w:type="dxa"/>
            <w:shd w:val="clear" w:color="auto" w:fill="auto"/>
          </w:tcPr>
          <w:p w14:paraId="0DF93EA8" w14:textId="77777777" w:rsidR="004C6689" w:rsidRPr="00A57F6D" w:rsidRDefault="004C6689" w:rsidP="00FC1AD4">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2DE56456" w14:textId="77777777" w:rsidR="004C6689" w:rsidRPr="00A57F6D" w:rsidRDefault="004C6689" w:rsidP="00FC1AD4">
            <w:pPr>
              <w:keepNext/>
              <w:keepLines/>
              <w:spacing w:after="0"/>
              <w:jc w:val="center"/>
              <w:rPr>
                <w:rFonts w:ascii="Arial" w:hAnsi="Arial"/>
                <w:sz w:val="18"/>
                <w:lang w:eastAsia="fi-FI"/>
              </w:rPr>
            </w:pPr>
            <w:r w:rsidRPr="00A57F6D">
              <w:rPr>
                <w:rFonts w:ascii="Arial" w:hAnsi="Arial"/>
                <w:sz w:val="18"/>
                <w:lang w:eastAsia="fi-FI"/>
              </w:rPr>
              <w:t>DC_1A_n258(A-G)</w:t>
            </w:r>
          </w:p>
          <w:p w14:paraId="5446FEA6" w14:textId="77777777" w:rsidR="004C6689" w:rsidRPr="00F37388" w:rsidRDefault="004C6689" w:rsidP="00FC1AD4">
            <w:pPr>
              <w:keepNext/>
              <w:keepLines/>
              <w:spacing w:after="0"/>
              <w:jc w:val="center"/>
              <w:rPr>
                <w:rFonts w:ascii="Arial" w:hAnsi="Arial"/>
                <w:sz w:val="18"/>
                <w:lang w:eastAsia="fi-FI"/>
              </w:rPr>
            </w:pPr>
            <w:r w:rsidRPr="00A57F6D">
              <w:rPr>
                <w:rFonts w:ascii="Arial" w:hAnsi="Arial"/>
                <w:sz w:val="18"/>
                <w:lang w:eastAsia="fi-FI"/>
              </w:rPr>
              <w:t>DC_1A_n258(2G)</w:t>
            </w:r>
          </w:p>
        </w:tc>
        <w:tc>
          <w:tcPr>
            <w:tcW w:w="2846" w:type="dxa"/>
          </w:tcPr>
          <w:p w14:paraId="42A4041D" w14:textId="77777777" w:rsidR="004C6689" w:rsidRPr="005C644A" w:rsidRDefault="004C6689" w:rsidP="00FC1AD4">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C_1A_n258A</w:t>
            </w:r>
          </w:p>
          <w:p w14:paraId="293EB643" w14:textId="77777777" w:rsidR="004C6689" w:rsidRPr="00F37388" w:rsidRDefault="004C6689" w:rsidP="00FC1AD4">
            <w:pPr>
              <w:keepNext/>
              <w:keepLines/>
              <w:spacing w:after="0"/>
              <w:jc w:val="center"/>
              <w:rPr>
                <w:rFonts w:ascii="Arial" w:hAnsi="Arial"/>
                <w:sz w:val="18"/>
                <w:lang w:eastAsia="zh-CN"/>
              </w:rPr>
            </w:pPr>
            <w:r w:rsidRPr="005C644A">
              <w:rPr>
                <w:rFonts w:ascii="Arial" w:hAnsi="Arial" w:hint="eastAsia"/>
                <w:sz w:val="18"/>
                <w:lang w:eastAsia="zh-CN"/>
              </w:rPr>
              <w:t>D</w:t>
            </w:r>
            <w:r w:rsidRPr="005C644A">
              <w:rPr>
                <w:rFonts w:ascii="Arial" w:hAnsi="Arial"/>
                <w:sz w:val="18"/>
                <w:lang w:eastAsia="zh-CN"/>
              </w:rPr>
              <w:t>C_1A_n258G</w:t>
            </w:r>
          </w:p>
          <w:p w14:paraId="65E2E721" w14:textId="77777777" w:rsidR="004C6689" w:rsidRPr="005F38C2" w:rsidRDefault="004C6689" w:rsidP="00FC1AD4">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4CC9BF12" w14:textId="77777777" w:rsidR="004C6689" w:rsidRPr="005F38C2" w:rsidRDefault="004C6689" w:rsidP="00FC1AD4">
            <w:pPr>
              <w:keepNext/>
              <w:keepLines/>
              <w:spacing w:after="0"/>
              <w:jc w:val="center"/>
              <w:rPr>
                <w:rFonts w:ascii="Arial" w:hAnsi="Arial"/>
                <w:sz w:val="18"/>
                <w:lang w:eastAsia="fi-FI"/>
              </w:rPr>
            </w:pPr>
            <w:r w:rsidRPr="005F38C2">
              <w:rPr>
                <w:rFonts w:ascii="Arial" w:hAnsi="Arial"/>
                <w:sz w:val="18"/>
                <w:lang w:eastAsia="fi-FI"/>
              </w:rPr>
              <w:t>DC_1A_n258(A-G)</w:t>
            </w:r>
          </w:p>
          <w:p w14:paraId="72B3E675" w14:textId="77777777" w:rsidR="004C6689" w:rsidRPr="00F37388" w:rsidRDefault="004C6689" w:rsidP="00FC1AD4">
            <w:pPr>
              <w:keepNext/>
              <w:keepLines/>
              <w:spacing w:after="0"/>
              <w:jc w:val="center"/>
              <w:rPr>
                <w:rFonts w:ascii="Arial" w:hAnsi="Arial"/>
                <w:sz w:val="18"/>
                <w:lang w:eastAsia="fi-FI"/>
              </w:rPr>
            </w:pPr>
            <w:r w:rsidRPr="005F38C2">
              <w:rPr>
                <w:rFonts w:ascii="Arial" w:hAnsi="Arial"/>
                <w:sz w:val="18"/>
                <w:lang w:eastAsia="fi-FI"/>
              </w:rPr>
              <w:t>DC_1A_n258</w:t>
            </w:r>
            <w:r w:rsidRPr="005F38C2">
              <w:rPr>
                <w:rFonts w:ascii="Arial" w:hAnsi="Arial" w:hint="eastAsia"/>
                <w:sz w:val="18"/>
                <w:lang w:eastAsia="fi-FI"/>
              </w:rPr>
              <w:t>(</w:t>
            </w:r>
            <w:r w:rsidRPr="005F38C2">
              <w:rPr>
                <w:rFonts w:ascii="Arial" w:hAnsi="Arial"/>
                <w:sz w:val="18"/>
                <w:lang w:eastAsia="fi-FI"/>
              </w:rPr>
              <w:t>2G)</w:t>
            </w:r>
          </w:p>
        </w:tc>
      </w:tr>
      <w:tr w:rsidR="004C6689" w:rsidRPr="00F37388" w14:paraId="0AF5A2E5" w14:textId="77777777" w:rsidTr="00FC1AD4">
        <w:trPr>
          <w:trHeight w:val="187"/>
          <w:jc w:val="center"/>
        </w:trPr>
        <w:tc>
          <w:tcPr>
            <w:tcW w:w="2972" w:type="dxa"/>
            <w:shd w:val="clear" w:color="auto" w:fill="auto"/>
          </w:tcPr>
          <w:p w14:paraId="7879E41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DC_2A_n257A</w:t>
            </w:r>
          </w:p>
          <w:p w14:paraId="7731484F" w14:textId="77777777" w:rsidR="004C6689"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DC_2C_n257A</w:t>
            </w:r>
          </w:p>
          <w:p w14:paraId="38AFF0D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A_n257G</w:t>
            </w:r>
          </w:p>
          <w:p w14:paraId="50B64DFA"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A_n257H</w:t>
            </w:r>
          </w:p>
          <w:p w14:paraId="7CDA57AB"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A_n257I</w:t>
            </w:r>
          </w:p>
          <w:p w14:paraId="5F6231E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A_n257J</w:t>
            </w:r>
          </w:p>
          <w:p w14:paraId="5520813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A_n257K</w:t>
            </w:r>
          </w:p>
          <w:p w14:paraId="5B0929B0"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A_n257L</w:t>
            </w:r>
          </w:p>
          <w:p w14:paraId="09912C9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A_n257M</w:t>
            </w:r>
          </w:p>
        </w:tc>
        <w:tc>
          <w:tcPr>
            <w:tcW w:w="2846" w:type="dxa"/>
          </w:tcPr>
          <w:p w14:paraId="2167722C" w14:textId="77777777" w:rsidR="004C6689" w:rsidRDefault="004C6689" w:rsidP="00FC1AD4">
            <w:pPr>
              <w:keepNext/>
              <w:keepLines/>
              <w:spacing w:after="0"/>
              <w:jc w:val="center"/>
              <w:rPr>
                <w:rFonts w:ascii="Arial" w:hAnsi="Arial"/>
                <w:sz w:val="18"/>
                <w:lang w:eastAsia="zh-TW"/>
              </w:rPr>
            </w:pPr>
            <w:r w:rsidRPr="00F37388">
              <w:rPr>
                <w:rFonts w:ascii="Arial" w:hAnsi="Arial"/>
                <w:sz w:val="18"/>
                <w:lang w:eastAsia="fi-FI"/>
              </w:rPr>
              <w:t>DC_2A_n257A</w:t>
            </w:r>
          </w:p>
          <w:p w14:paraId="1893BE01" w14:textId="77777777" w:rsidR="004C6689" w:rsidRPr="00EB04FD" w:rsidRDefault="004C6689" w:rsidP="00FC1AD4">
            <w:pPr>
              <w:keepNext/>
              <w:keepLines/>
              <w:spacing w:after="0"/>
              <w:jc w:val="center"/>
              <w:rPr>
                <w:rFonts w:ascii="Arial" w:hAnsi="Arial"/>
                <w:sz w:val="18"/>
                <w:lang w:eastAsia="fi-FI"/>
              </w:rPr>
            </w:pPr>
            <w:r w:rsidRPr="00EB04FD">
              <w:rPr>
                <w:rFonts w:ascii="Arial" w:hAnsi="Arial"/>
                <w:sz w:val="18"/>
                <w:lang w:eastAsia="fi-FI"/>
              </w:rPr>
              <w:t>DC_2A_n257G</w:t>
            </w:r>
          </w:p>
          <w:p w14:paraId="76ECF2CB" w14:textId="77777777" w:rsidR="004C6689" w:rsidRPr="00EB04FD" w:rsidRDefault="004C6689" w:rsidP="00FC1AD4">
            <w:pPr>
              <w:keepNext/>
              <w:keepLines/>
              <w:spacing w:after="0"/>
              <w:jc w:val="center"/>
              <w:rPr>
                <w:rFonts w:ascii="Arial" w:hAnsi="Arial"/>
                <w:sz w:val="18"/>
                <w:lang w:eastAsia="fi-FI"/>
              </w:rPr>
            </w:pPr>
            <w:r w:rsidRPr="00EB04FD">
              <w:rPr>
                <w:rFonts w:ascii="Arial" w:hAnsi="Arial"/>
                <w:sz w:val="18"/>
                <w:lang w:eastAsia="fi-FI"/>
              </w:rPr>
              <w:t>DC_2A_n257H</w:t>
            </w:r>
          </w:p>
          <w:p w14:paraId="7B2B4C0E" w14:textId="77777777" w:rsidR="004C6689" w:rsidRPr="00EB04FD" w:rsidRDefault="004C6689" w:rsidP="00FC1AD4">
            <w:pPr>
              <w:keepNext/>
              <w:keepLines/>
              <w:spacing w:after="0"/>
              <w:jc w:val="center"/>
              <w:rPr>
                <w:rFonts w:ascii="Arial" w:hAnsi="Arial"/>
                <w:sz w:val="18"/>
                <w:lang w:eastAsia="fi-FI"/>
              </w:rPr>
            </w:pPr>
            <w:r w:rsidRPr="00EB04FD">
              <w:rPr>
                <w:rFonts w:ascii="Arial" w:hAnsi="Arial"/>
                <w:sz w:val="18"/>
                <w:lang w:eastAsia="fi-FI"/>
              </w:rPr>
              <w:t>DC_2A_n257I</w:t>
            </w:r>
          </w:p>
          <w:p w14:paraId="4711AE18" w14:textId="77777777" w:rsidR="004C6689" w:rsidRPr="00EB04FD" w:rsidRDefault="004C6689" w:rsidP="00FC1AD4">
            <w:pPr>
              <w:keepNext/>
              <w:keepLines/>
              <w:spacing w:after="0"/>
              <w:jc w:val="center"/>
              <w:rPr>
                <w:rFonts w:ascii="Arial" w:hAnsi="Arial"/>
                <w:sz w:val="18"/>
                <w:lang w:eastAsia="fi-FI"/>
              </w:rPr>
            </w:pPr>
            <w:r w:rsidRPr="00EB04FD">
              <w:rPr>
                <w:rFonts w:ascii="Arial" w:hAnsi="Arial"/>
                <w:sz w:val="18"/>
                <w:lang w:eastAsia="fi-FI"/>
              </w:rPr>
              <w:t>DC_2A_n257J</w:t>
            </w:r>
          </w:p>
          <w:p w14:paraId="0C50B60C" w14:textId="77777777" w:rsidR="004C6689" w:rsidRPr="00EB04FD" w:rsidRDefault="004C6689" w:rsidP="00FC1AD4">
            <w:pPr>
              <w:keepNext/>
              <w:keepLines/>
              <w:spacing w:after="0"/>
              <w:jc w:val="center"/>
              <w:rPr>
                <w:rFonts w:ascii="Arial" w:hAnsi="Arial"/>
                <w:sz w:val="18"/>
                <w:lang w:eastAsia="fi-FI"/>
              </w:rPr>
            </w:pPr>
            <w:r w:rsidRPr="00EB04FD">
              <w:rPr>
                <w:rFonts w:ascii="Arial" w:hAnsi="Arial"/>
                <w:sz w:val="18"/>
                <w:lang w:eastAsia="fi-FI"/>
              </w:rPr>
              <w:t>DC_2A_n257K</w:t>
            </w:r>
          </w:p>
          <w:p w14:paraId="0F64B058" w14:textId="77777777" w:rsidR="004C6689" w:rsidRPr="00EB04FD" w:rsidRDefault="004C6689" w:rsidP="00FC1AD4">
            <w:pPr>
              <w:keepNext/>
              <w:keepLines/>
              <w:spacing w:after="0"/>
              <w:jc w:val="center"/>
              <w:rPr>
                <w:rFonts w:ascii="Arial" w:hAnsi="Arial"/>
                <w:sz w:val="18"/>
                <w:lang w:eastAsia="fi-FI"/>
              </w:rPr>
            </w:pPr>
            <w:r w:rsidRPr="00EB04FD">
              <w:rPr>
                <w:rFonts w:ascii="Arial" w:hAnsi="Arial"/>
                <w:sz w:val="18"/>
                <w:lang w:eastAsia="fi-FI"/>
              </w:rPr>
              <w:t>DC_2A_n257L</w:t>
            </w:r>
          </w:p>
          <w:p w14:paraId="24CDEC79" w14:textId="77777777" w:rsidR="004C6689" w:rsidRPr="00F37388" w:rsidRDefault="004C6689" w:rsidP="00FC1AD4">
            <w:pPr>
              <w:keepNext/>
              <w:keepLines/>
              <w:spacing w:after="0"/>
              <w:jc w:val="center"/>
              <w:rPr>
                <w:rFonts w:ascii="Arial" w:hAnsi="Arial"/>
                <w:sz w:val="18"/>
                <w:lang w:eastAsia="fi-FI"/>
              </w:rPr>
            </w:pPr>
            <w:r w:rsidRPr="00EB04FD">
              <w:rPr>
                <w:rFonts w:ascii="Arial" w:hAnsi="Arial"/>
                <w:sz w:val="18"/>
                <w:lang w:eastAsia="fi-FI"/>
              </w:rPr>
              <w:t>DC_2A_n257M</w:t>
            </w:r>
          </w:p>
        </w:tc>
      </w:tr>
      <w:tr w:rsidR="004C6689" w:rsidRPr="00F37388" w14:paraId="7989CA02" w14:textId="77777777" w:rsidTr="00FC1AD4">
        <w:trPr>
          <w:trHeight w:val="187"/>
          <w:jc w:val="center"/>
        </w:trPr>
        <w:tc>
          <w:tcPr>
            <w:tcW w:w="2972" w:type="dxa"/>
            <w:shd w:val="clear" w:color="auto" w:fill="auto"/>
          </w:tcPr>
          <w:p w14:paraId="0C76E2D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rPr>
              <w:t>DC_2A_n257(2A)</w:t>
            </w:r>
          </w:p>
        </w:tc>
        <w:tc>
          <w:tcPr>
            <w:tcW w:w="2846" w:type="dxa"/>
          </w:tcPr>
          <w:p w14:paraId="47EA108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rPr>
              <w:t>DC_2A_n257A</w:t>
            </w:r>
          </w:p>
        </w:tc>
      </w:tr>
      <w:tr w:rsidR="004C6689" w:rsidRPr="00F37388" w14:paraId="4C865013" w14:textId="77777777" w:rsidTr="00FC1AD4">
        <w:trPr>
          <w:trHeight w:val="187"/>
          <w:jc w:val="center"/>
        </w:trPr>
        <w:tc>
          <w:tcPr>
            <w:tcW w:w="2972" w:type="dxa"/>
            <w:shd w:val="clear" w:color="auto" w:fill="auto"/>
          </w:tcPr>
          <w:p w14:paraId="3617B84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DC_2A-2A_n257A</w:t>
            </w:r>
          </w:p>
        </w:tc>
        <w:tc>
          <w:tcPr>
            <w:tcW w:w="2846" w:type="dxa"/>
          </w:tcPr>
          <w:p w14:paraId="470601F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DC_2A_n257A</w:t>
            </w:r>
          </w:p>
        </w:tc>
      </w:tr>
      <w:tr w:rsidR="004C6689" w:rsidRPr="00F37388" w14:paraId="0B5694F7" w14:textId="77777777" w:rsidTr="00FC1AD4">
        <w:trPr>
          <w:trHeight w:val="187"/>
          <w:jc w:val="center"/>
        </w:trPr>
        <w:tc>
          <w:tcPr>
            <w:tcW w:w="2972" w:type="dxa"/>
            <w:shd w:val="clear" w:color="auto" w:fill="auto"/>
          </w:tcPr>
          <w:p w14:paraId="57BABF98" w14:textId="77777777" w:rsidR="004C6689" w:rsidRPr="00F37388" w:rsidRDefault="004C6689" w:rsidP="00FC1AD4">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2A_n258A</w:t>
            </w:r>
          </w:p>
          <w:p w14:paraId="32550A21"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DC_2A_n258D</w:t>
            </w:r>
          </w:p>
          <w:p w14:paraId="03725AA6"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DC_2A_n258G</w:t>
            </w:r>
          </w:p>
          <w:p w14:paraId="550C50CB" w14:textId="77777777" w:rsidR="004C6689" w:rsidRDefault="004C6689" w:rsidP="00FC1AD4">
            <w:pPr>
              <w:keepNext/>
              <w:keepLines/>
              <w:spacing w:after="0"/>
              <w:jc w:val="center"/>
              <w:rPr>
                <w:rFonts w:ascii="Arial" w:hAnsi="Arial"/>
                <w:noProof/>
                <w:sz w:val="18"/>
                <w:lang w:eastAsia="zh-TW"/>
              </w:rPr>
            </w:pPr>
            <w:r w:rsidRPr="00F37388">
              <w:rPr>
                <w:rFonts w:ascii="Arial" w:hAnsi="Arial"/>
                <w:noProof/>
                <w:sz w:val="18"/>
              </w:rPr>
              <w:t>DC_2A_n258H</w:t>
            </w:r>
          </w:p>
          <w:p w14:paraId="5484685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76A2CCD4"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5E98E650"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2AC86A4C"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65A2BA47" w14:textId="77777777" w:rsidR="004C6689"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14:paraId="2ED11960"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DC_2A_n258O</w:t>
            </w:r>
          </w:p>
          <w:p w14:paraId="26C73AB7"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DC_2A_n258P</w:t>
            </w:r>
          </w:p>
          <w:p w14:paraId="442432D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rPr>
              <w:t>DC_2A_n258Q</w:t>
            </w:r>
          </w:p>
        </w:tc>
        <w:tc>
          <w:tcPr>
            <w:tcW w:w="2846" w:type="dxa"/>
          </w:tcPr>
          <w:p w14:paraId="3BBFD420"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2A_n258A</w:t>
            </w:r>
          </w:p>
          <w:p w14:paraId="49399DED"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DC_2A_n258D</w:t>
            </w:r>
          </w:p>
          <w:p w14:paraId="426C5FD2"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DC_2A_n258G</w:t>
            </w:r>
          </w:p>
          <w:p w14:paraId="52A4C325" w14:textId="77777777" w:rsidR="004C6689" w:rsidRDefault="004C6689" w:rsidP="00FC1AD4">
            <w:pPr>
              <w:keepNext/>
              <w:keepLines/>
              <w:spacing w:after="0"/>
              <w:jc w:val="center"/>
              <w:rPr>
                <w:rFonts w:ascii="Arial" w:hAnsi="Arial"/>
                <w:noProof/>
                <w:sz w:val="18"/>
                <w:lang w:eastAsia="zh-TW"/>
              </w:rPr>
            </w:pPr>
            <w:r w:rsidRPr="00F37388">
              <w:rPr>
                <w:rFonts w:ascii="Arial" w:hAnsi="Arial"/>
                <w:noProof/>
                <w:sz w:val="18"/>
              </w:rPr>
              <w:t>DC_2A_n258H</w:t>
            </w:r>
          </w:p>
          <w:p w14:paraId="15DF43B4"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3134FB07"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588EFC94"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007CAD16"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4A08C702" w14:textId="77777777" w:rsidR="004C6689" w:rsidRDefault="004C6689" w:rsidP="00FC1AD4">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14:paraId="4DC78366"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DC_2A_n258O</w:t>
            </w:r>
          </w:p>
          <w:p w14:paraId="7A08C607"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DC_2A_n258P</w:t>
            </w:r>
          </w:p>
          <w:p w14:paraId="3DA202E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rPr>
              <w:t>DC_2A_n258Q</w:t>
            </w:r>
          </w:p>
        </w:tc>
      </w:tr>
      <w:tr w:rsidR="004C6689" w:rsidRPr="00F37388" w14:paraId="50C750B1" w14:textId="77777777" w:rsidTr="00FC1AD4">
        <w:trPr>
          <w:trHeight w:val="187"/>
          <w:jc w:val="center"/>
        </w:trPr>
        <w:tc>
          <w:tcPr>
            <w:tcW w:w="2972" w:type="dxa"/>
            <w:shd w:val="clear" w:color="auto" w:fill="auto"/>
          </w:tcPr>
          <w:p w14:paraId="139D85ED"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DC_2A_n258(2A)</w:t>
            </w:r>
          </w:p>
          <w:p w14:paraId="1D277F6F"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DC_2A_n258(3A)</w:t>
            </w:r>
          </w:p>
          <w:p w14:paraId="0F5090DB"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DC_2A_n258(4A)</w:t>
            </w:r>
          </w:p>
          <w:p w14:paraId="20D1D8A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rPr>
              <w:t>DC_2A_n258(5A)</w:t>
            </w:r>
          </w:p>
        </w:tc>
        <w:tc>
          <w:tcPr>
            <w:tcW w:w="2846" w:type="dxa"/>
          </w:tcPr>
          <w:p w14:paraId="2D7085B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2A_n258A</w:t>
            </w:r>
          </w:p>
        </w:tc>
      </w:tr>
      <w:tr w:rsidR="004C6689" w:rsidRPr="00F37388" w14:paraId="5FADA14E" w14:textId="77777777" w:rsidTr="00FC1AD4">
        <w:trPr>
          <w:trHeight w:val="187"/>
          <w:jc w:val="center"/>
        </w:trPr>
        <w:tc>
          <w:tcPr>
            <w:tcW w:w="2972" w:type="dxa"/>
            <w:shd w:val="clear" w:color="auto" w:fill="auto"/>
          </w:tcPr>
          <w:p w14:paraId="096F768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lastRenderedPageBreak/>
              <w:t>DC_2A_n260A</w:t>
            </w:r>
          </w:p>
          <w:p w14:paraId="14223BC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DC_2A_n260D</w:t>
            </w:r>
          </w:p>
          <w:p w14:paraId="005B55D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DC_2A_n260E</w:t>
            </w:r>
          </w:p>
          <w:p w14:paraId="4AF92D8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DC_2A_n260G</w:t>
            </w:r>
          </w:p>
          <w:p w14:paraId="5454DA7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DC_2A_n260H</w:t>
            </w:r>
          </w:p>
          <w:p w14:paraId="564D7BC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DC_2A_n260I</w:t>
            </w:r>
          </w:p>
          <w:p w14:paraId="7591F00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DC_2A_n260J</w:t>
            </w:r>
          </w:p>
          <w:p w14:paraId="7AB351D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DC_2A_n260K</w:t>
            </w:r>
          </w:p>
          <w:p w14:paraId="4C571EE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DC_2A_n260L</w:t>
            </w:r>
          </w:p>
          <w:p w14:paraId="4548C17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DC_2A_n260M</w:t>
            </w:r>
          </w:p>
          <w:p w14:paraId="13327AED"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12A28C46"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00EC196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DC_2A_n260Q</w:t>
            </w:r>
          </w:p>
          <w:p w14:paraId="7C97FC5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DC_2C_n260A</w:t>
            </w:r>
          </w:p>
        </w:tc>
        <w:tc>
          <w:tcPr>
            <w:tcW w:w="2846" w:type="dxa"/>
          </w:tcPr>
          <w:p w14:paraId="6DB90AC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DC_2A_n260A</w:t>
            </w:r>
          </w:p>
          <w:p w14:paraId="6EDF198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DC_2A_n260D</w:t>
            </w:r>
          </w:p>
          <w:p w14:paraId="7FE35AE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DC_2A_n260E</w:t>
            </w:r>
          </w:p>
          <w:p w14:paraId="5022804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DC_2A_n260G</w:t>
            </w:r>
          </w:p>
          <w:p w14:paraId="569FADC2"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46D9CB62"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DC_2A_n260I</w:t>
            </w:r>
          </w:p>
          <w:p w14:paraId="2C5C5BA0"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DC_2A_n260J</w:t>
            </w:r>
          </w:p>
          <w:p w14:paraId="6E33C79D"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537DBE9B"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1A0621CB"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DC_2A_n260M</w:t>
            </w:r>
          </w:p>
          <w:p w14:paraId="784B2848"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7655538E"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4273631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4C6689" w:rsidRPr="00F37388" w14:paraId="31E22D8D" w14:textId="77777777" w:rsidTr="00FC1AD4">
        <w:trPr>
          <w:trHeight w:val="187"/>
          <w:jc w:val="center"/>
        </w:trPr>
        <w:tc>
          <w:tcPr>
            <w:tcW w:w="2972" w:type="dxa"/>
            <w:shd w:val="clear" w:color="auto" w:fill="auto"/>
          </w:tcPr>
          <w:p w14:paraId="2312046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lastRenderedPageBreak/>
              <w:t>DC_2A_n260(2A)</w:t>
            </w:r>
          </w:p>
          <w:p w14:paraId="053FBFC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DC_2A_n260(3A)</w:t>
            </w:r>
          </w:p>
          <w:p w14:paraId="79AE1A4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DC_2A_n260(4A)</w:t>
            </w:r>
          </w:p>
          <w:p w14:paraId="2731EFFB"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DC_2A_n260(5A)</w:t>
            </w:r>
          </w:p>
          <w:p w14:paraId="41D024DC"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DC_2A_n260(6A)</w:t>
            </w:r>
          </w:p>
          <w:p w14:paraId="6922D9FF"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DC_2A_n260(7A)</w:t>
            </w:r>
          </w:p>
          <w:p w14:paraId="7911EFD0"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DC_2A_n260(8A)</w:t>
            </w:r>
          </w:p>
          <w:p w14:paraId="4029F925"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DC_2A_n260(2D)</w:t>
            </w:r>
          </w:p>
          <w:p w14:paraId="2547E094"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DC_2A_n260(2G)</w:t>
            </w:r>
          </w:p>
          <w:p w14:paraId="517F42F7"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DC_2A_n260(3G)</w:t>
            </w:r>
          </w:p>
          <w:p w14:paraId="1A38D639"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DC_2A_n260(4G)</w:t>
            </w:r>
          </w:p>
          <w:p w14:paraId="117F100B"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DC_2A_n260(2H)</w:t>
            </w:r>
          </w:p>
          <w:p w14:paraId="52972679"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DC_2A_n260(2O)</w:t>
            </w:r>
          </w:p>
          <w:p w14:paraId="0BABDDCE"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DC_2A_n260(3O)</w:t>
            </w:r>
          </w:p>
          <w:p w14:paraId="5B68E640"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DC_2A_n260(4O)</w:t>
            </w:r>
          </w:p>
          <w:p w14:paraId="62560ADA"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DC_2A_n260(2P)</w:t>
            </w:r>
          </w:p>
          <w:p w14:paraId="19EB32BA"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DC_2A_n260(A-D)</w:t>
            </w:r>
          </w:p>
          <w:p w14:paraId="6F05C1C4"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DC_2A_n260(A-G)</w:t>
            </w:r>
          </w:p>
          <w:p w14:paraId="4AE75EE2"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DC_2A_n260(A-H)</w:t>
            </w:r>
          </w:p>
          <w:p w14:paraId="292FE67C"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DC_2A_n260(A-O)</w:t>
            </w:r>
          </w:p>
          <w:p w14:paraId="2DA9E97B"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DC_2A_n260(A-P)</w:t>
            </w:r>
          </w:p>
          <w:p w14:paraId="6A6EE3A1"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DC_2A_n260(A-Q)</w:t>
            </w:r>
          </w:p>
          <w:p w14:paraId="3B1F906C"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DC_2A_n260(A-2G)</w:t>
            </w:r>
          </w:p>
          <w:p w14:paraId="44F45F84"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DC_2A_n260(A-2H)</w:t>
            </w:r>
          </w:p>
          <w:p w14:paraId="6E013473"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DC_2A_n260(A-2O)</w:t>
            </w:r>
          </w:p>
          <w:p w14:paraId="3F461664" w14:textId="77777777" w:rsidR="004C6689" w:rsidRPr="00273A20" w:rsidRDefault="004C6689" w:rsidP="00FC1AD4">
            <w:pPr>
              <w:keepNext/>
              <w:keepLines/>
              <w:spacing w:after="0"/>
              <w:jc w:val="center"/>
              <w:rPr>
                <w:rFonts w:ascii="Arial" w:hAnsi="Arial"/>
                <w:noProof/>
                <w:sz w:val="18"/>
                <w:lang w:eastAsia="zh-CN"/>
              </w:rPr>
            </w:pPr>
            <w:r w:rsidRPr="00273A20">
              <w:rPr>
                <w:rFonts w:ascii="Arial" w:hAnsi="Arial"/>
                <w:noProof/>
                <w:sz w:val="18"/>
                <w:lang w:eastAsia="zh-CN"/>
              </w:rPr>
              <w:t>DC_2A_n260(A-2P)</w:t>
            </w:r>
          </w:p>
          <w:p w14:paraId="7ED5C27B" w14:textId="77777777" w:rsidR="004C6689" w:rsidRPr="00273A20" w:rsidRDefault="004C6689" w:rsidP="00FC1AD4">
            <w:pPr>
              <w:keepNext/>
              <w:keepLines/>
              <w:spacing w:after="0"/>
              <w:jc w:val="center"/>
              <w:rPr>
                <w:rFonts w:ascii="Arial" w:hAnsi="Arial"/>
                <w:noProof/>
                <w:sz w:val="18"/>
                <w:lang w:eastAsia="zh-CN"/>
              </w:rPr>
            </w:pPr>
            <w:r w:rsidRPr="00273A20">
              <w:rPr>
                <w:rFonts w:ascii="Arial" w:hAnsi="Arial"/>
                <w:noProof/>
                <w:sz w:val="18"/>
                <w:lang w:eastAsia="zh-CN"/>
              </w:rPr>
              <w:t>DC_2A_n260(A-3G)</w:t>
            </w:r>
          </w:p>
          <w:p w14:paraId="6992E5D0" w14:textId="77777777" w:rsidR="004C6689" w:rsidRDefault="004C6689" w:rsidP="00FC1AD4">
            <w:pPr>
              <w:keepNext/>
              <w:keepLines/>
              <w:spacing w:after="0"/>
              <w:jc w:val="center"/>
              <w:rPr>
                <w:rFonts w:ascii="Arial" w:hAnsi="Arial"/>
                <w:noProof/>
                <w:sz w:val="18"/>
                <w:lang w:eastAsia="zh-CN"/>
              </w:rPr>
            </w:pPr>
            <w:r w:rsidRPr="00273A20">
              <w:rPr>
                <w:rFonts w:ascii="Arial" w:hAnsi="Arial"/>
                <w:noProof/>
                <w:sz w:val="18"/>
                <w:lang w:eastAsia="zh-CN"/>
              </w:rPr>
              <w:t>DC_2A_n260(A</w:t>
            </w:r>
            <w:r>
              <w:rPr>
                <w:rFonts w:ascii="Arial" w:hAnsi="Arial"/>
                <w:noProof/>
                <w:sz w:val="18"/>
                <w:lang w:eastAsia="zh-CN"/>
              </w:rPr>
              <w:t>-</w:t>
            </w:r>
            <w:r w:rsidRPr="00273A20">
              <w:rPr>
                <w:rFonts w:ascii="Arial" w:hAnsi="Arial"/>
                <w:noProof/>
                <w:sz w:val="18"/>
                <w:lang w:eastAsia="zh-CN"/>
              </w:rPr>
              <w:t>3O)</w:t>
            </w:r>
          </w:p>
          <w:p w14:paraId="43874397"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DC_2A_n260(3A-G)</w:t>
            </w:r>
          </w:p>
          <w:p w14:paraId="3738C854"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DC_2A_n260(3A-H)</w:t>
            </w:r>
          </w:p>
          <w:p w14:paraId="186A1B81"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DC_2A_n260(3A-O)</w:t>
            </w:r>
          </w:p>
          <w:p w14:paraId="39ADE74D"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DC_2A_n260(2A-G)</w:t>
            </w:r>
          </w:p>
          <w:p w14:paraId="5F8F3ABB"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DC_2A_n260(2A-H)</w:t>
            </w:r>
          </w:p>
          <w:p w14:paraId="14CCF5E6"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DC_2A_n260(2A-O)</w:t>
            </w:r>
          </w:p>
          <w:p w14:paraId="1602237E"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DC_2A_n260(2A-P)</w:t>
            </w:r>
          </w:p>
          <w:p w14:paraId="6B184F52"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DC_2A_n260(2A-Q)</w:t>
            </w:r>
          </w:p>
          <w:p w14:paraId="1EA7DF9F"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DC_2A_n260(2A-2G)</w:t>
            </w:r>
          </w:p>
          <w:p w14:paraId="293AA0B8"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DC_2A_n260(2A-2H)</w:t>
            </w:r>
          </w:p>
          <w:p w14:paraId="49347109"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DC_2A_n260(2A-2O)</w:t>
            </w:r>
          </w:p>
          <w:p w14:paraId="7BE136F7"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DC_2A_n260(3A-2O)</w:t>
            </w:r>
          </w:p>
          <w:p w14:paraId="0A0693A0"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DC_2A_n260(3A-P)</w:t>
            </w:r>
          </w:p>
          <w:p w14:paraId="395A1833"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DC_2A_n260(4A-O)</w:t>
            </w:r>
          </w:p>
          <w:p w14:paraId="505F2369"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DC_2A_n260(4A-P)</w:t>
            </w:r>
          </w:p>
          <w:p w14:paraId="6CDE468A"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DC_2A_n260(4A-2O)</w:t>
            </w:r>
          </w:p>
          <w:p w14:paraId="2644FC58"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DC_2A_n260(5A-O)</w:t>
            </w:r>
          </w:p>
          <w:p w14:paraId="3F917823" w14:textId="77777777" w:rsidR="004C6689" w:rsidRPr="00F37388" w:rsidRDefault="004C6689" w:rsidP="00FC1AD4">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DC_2A_n260(G-H)</w:t>
            </w:r>
          </w:p>
          <w:p w14:paraId="4ABAAB15"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DC_2A_n260(O-P)</w:t>
            </w:r>
          </w:p>
          <w:p w14:paraId="764232B2"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DC_2A_n260(O-Q)</w:t>
            </w:r>
          </w:p>
          <w:p w14:paraId="649FD058"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DC_2A_n260(P-Q)</w:t>
            </w:r>
          </w:p>
          <w:p w14:paraId="6208BF92"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DC_2A_n260(A-G-H)</w:t>
            </w:r>
          </w:p>
          <w:p w14:paraId="04AA2AB2"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DC_2A_n260(A-O-P)</w:t>
            </w:r>
          </w:p>
          <w:p w14:paraId="0F349C4C"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DC_2A_n260(A-O-Q)</w:t>
            </w:r>
          </w:p>
          <w:p w14:paraId="705CDAD6"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DC_2A_n260(A-P-Q)</w:t>
            </w:r>
          </w:p>
          <w:p w14:paraId="35442BAB"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DC_2A_n260(2A-O-P)</w:t>
            </w:r>
          </w:p>
          <w:p w14:paraId="134C1691"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DC_2A_n260(2A-G-H)</w:t>
            </w:r>
          </w:p>
          <w:p w14:paraId="690A6B2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DC_2A_n260(3A-O-P)</w:t>
            </w:r>
          </w:p>
        </w:tc>
        <w:tc>
          <w:tcPr>
            <w:tcW w:w="2846" w:type="dxa"/>
          </w:tcPr>
          <w:p w14:paraId="4FBE878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DC_2A_n260A</w:t>
            </w:r>
          </w:p>
          <w:p w14:paraId="5B61E1EA"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DC_2A_n260G</w:t>
            </w:r>
          </w:p>
          <w:p w14:paraId="5524BDBA"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DC_2A_n260H</w:t>
            </w:r>
          </w:p>
          <w:p w14:paraId="7D8F5BB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DC_2A_n260O</w:t>
            </w:r>
          </w:p>
          <w:p w14:paraId="7FBF535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DC_2A_n260P</w:t>
            </w:r>
          </w:p>
          <w:p w14:paraId="69EC861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4C6689" w:rsidRPr="00F37388" w14:paraId="52913D8E" w14:textId="77777777" w:rsidTr="00FC1AD4">
        <w:trPr>
          <w:trHeight w:val="187"/>
          <w:jc w:val="center"/>
        </w:trPr>
        <w:tc>
          <w:tcPr>
            <w:tcW w:w="2972" w:type="dxa"/>
            <w:shd w:val="clear" w:color="auto" w:fill="auto"/>
          </w:tcPr>
          <w:p w14:paraId="4CFA4F57"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DC_2A-2A_n260A</w:t>
            </w:r>
          </w:p>
          <w:p w14:paraId="39C2A3A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2A_n260G</w:t>
            </w:r>
          </w:p>
          <w:p w14:paraId="7B0C4E5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2A_n260H</w:t>
            </w:r>
          </w:p>
          <w:p w14:paraId="2225A32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2A_n260I</w:t>
            </w:r>
          </w:p>
          <w:p w14:paraId="18F05F9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2A_n260J</w:t>
            </w:r>
          </w:p>
          <w:p w14:paraId="588FF09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2A_n260K</w:t>
            </w:r>
          </w:p>
          <w:p w14:paraId="250D5DF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2A_n260L</w:t>
            </w:r>
          </w:p>
          <w:p w14:paraId="0CDAC4C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2A_n260M</w:t>
            </w:r>
          </w:p>
        </w:tc>
        <w:tc>
          <w:tcPr>
            <w:tcW w:w="2846" w:type="dxa"/>
          </w:tcPr>
          <w:p w14:paraId="3FBB6C9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DC_2A_n260A</w:t>
            </w:r>
          </w:p>
          <w:p w14:paraId="1441D17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DC_2A_n260G</w:t>
            </w:r>
          </w:p>
          <w:p w14:paraId="3C0CCE2B"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524E139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DC_2A_n260I</w:t>
            </w:r>
          </w:p>
          <w:p w14:paraId="1852B57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DC_2A_n260J</w:t>
            </w:r>
          </w:p>
          <w:p w14:paraId="38086AC0"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35F41D65"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711876C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DC_2A_n260M</w:t>
            </w:r>
          </w:p>
        </w:tc>
      </w:tr>
      <w:tr w:rsidR="004C6689" w:rsidRPr="00F37388" w14:paraId="4908CFDC" w14:textId="77777777" w:rsidTr="00FC1AD4">
        <w:trPr>
          <w:trHeight w:val="187"/>
          <w:jc w:val="center"/>
        </w:trPr>
        <w:tc>
          <w:tcPr>
            <w:tcW w:w="2972" w:type="dxa"/>
            <w:shd w:val="clear" w:color="auto" w:fill="auto"/>
          </w:tcPr>
          <w:p w14:paraId="28F35045" w14:textId="77777777" w:rsidR="004C6689" w:rsidRPr="00F37388" w:rsidRDefault="004C6689" w:rsidP="00FC1AD4">
            <w:pPr>
              <w:keepNext/>
              <w:keepLines/>
              <w:spacing w:after="0"/>
              <w:jc w:val="center"/>
              <w:rPr>
                <w:rFonts w:ascii="Arial" w:hAnsi="Arial"/>
                <w:noProof/>
                <w:sz w:val="18"/>
              </w:rPr>
            </w:pPr>
            <w:r w:rsidRPr="00F37388">
              <w:rPr>
                <w:rFonts w:ascii="Arial" w:hAnsi="Arial"/>
                <w:sz w:val="18"/>
                <w:lang w:eastAsia="fi-FI"/>
              </w:rPr>
              <w:lastRenderedPageBreak/>
              <w:t>DC_2A_n261A</w:t>
            </w:r>
          </w:p>
          <w:p w14:paraId="195B3F2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rPr>
              <w:t>DC_2A_n261B</w:t>
            </w:r>
          </w:p>
          <w:p w14:paraId="5C93B8E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rPr>
              <w:t>DC_2A_n261C</w:t>
            </w:r>
          </w:p>
          <w:p w14:paraId="2A2A478C"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DC_2A_n261D</w:t>
            </w:r>
          </w:p>
          <w:p w14:paraId="33078B78"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DC_2A_n261E</w:t>
            </w:r>
          </w:p>
          <w:p w14:paraId="437E4A9E"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DC_2A_n261F</w:t>
            </w:r>
          </w:p>
          <w:p w14:paraId="5F0168F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DC_2A_n261G</w:t>
            </w:r>
          </w:p>
          <w:p w14:paraId="54239B5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DC_2A_n261H</w:t>
            </w:r>
          </w:p>
          <w:p w14:paraId="750B8F3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DC_2A_n261I</w:t>
            </w:r>
          </w:p>
          <w:p w14:paraId="5781B0F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DC_2A_n261J</w:t>
            </w:r>
          </w:p>
          <w:p w14:paraId="256F670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DC_2A_n261K</w:t>
            </w:r>
          </w:p>
          <w:p w14:paraId="3DD022D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DC_2A_n261L</w:t>
            </w:r>
          </w:p>
          <w:p w14:paraId="74D5DE9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DC_2A_n261M</w:t>
            </w:r>
          </w:p>
          <w:p w14:paraId="4BC8EEB8"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DC_2A_n261O</w:t>
            </w:r>
          </w:p>
          <w:p w14:paraId="767AD498"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DC_2A_n261P</w:t>
            </w:r>
          </w:p>
          <w:p w14:paraId="613ABD8F"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rPr>
              <w:t>DC_2A_n261Q</w:t>
            </w:r>
          </w:p>
        </w:tc>
        <w:tc>
          <w:tcPr>
            <w:tcW w:w="2846" w:type="dxa"/>
          </w:tcPr>
          <w:p w14:paraId="2586F7F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DC_2A_n261A</w:t>
            </w:r>
          </w:p>
          <w:p w14:paraId="45E43AA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rPr>
              <w:t>DC_2A_n261B</w:t>
            </w:r>
          </w:p>
          <w:p w14:paraId="5FAA72F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rPr>
              <w:t>DC_2A_n261C</w:t>
            </w:r>
          </w:p>
          <w:p w14:paraId="2909D303"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DC_2A_n261D</w:t>
            </w:r>
          </w:p>
          <w:p w14:paraId="78F0ED08"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DC_2A_n261E</w:t>
            </w:r>
          </w:p>
          <w:p w14:paraId="4DC24F0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rPr>
              <w:t>DC_2A_n261F</w:t>
            </w:r>
          </w:p>
          <w:p w14:paraId="325EBAF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DC_2A_n261G</w:t>
            </w:r>
          </w:p>
          <w:p w14:paraId="7736DC5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DC_2A_n261H</w:t>
            </w:r>
          </w:p>
          <w:p w14:paraId="0EAFA3D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DC_2A_n261I</w:t>
            </w:r>
          </w:p>
          <w:p w14:paraId="032D256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DC_2A_n261J</w:t>
            </w:r>
          </w:p>
          <w:p w14:paraId="7601BAE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DC_2A_n261K</w:t>
            </w:r>
          </w:p>
          <w:p w14:paraId="3B6B6CB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DC_2A_n261L</w:t>
            </w:r>
          </w:p>
          <w:p w14:paraId="23364F3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DC_2A_n261M</w:t>
            </w:r>
          </w:p>
          <w:p w14:paraId="7589EDA8"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DC_2A_n261O</w:t>
            </w:r>
          </w:p>
          <w:p w14:paraId="476F4FD3"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DC_2A_n261P</w:t>
            </w:r>
          </w:p>
          <w:p w14:paraId="14562CF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rPr>
              <w:t>DC_2A_n261Q</w:t>
            </w:r>
          </w:p>
        </w:tc>
      </w:tr>
      <w:tr w:rsidR="004C6689" w:rsidRPr="00F37388" w14:paraId="6B8FCC16" w14:textId="77777777" w:rsidTr="00FC1AD4">
        <w:trPr>
          <w:trHeight w:val="187"/>
          <w:jc w:val="center"/>
        </w:trPr>
        <w:tc>
          <w:tcPr>
            <w:tcW w:w="2972" w:type="dxa"/>
            <w:shd w:val="clear" w:color="auto" w:fill="auto"/>
          </w:tcPr>
          <w:p w14:paraId="721AFE9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DC_2A_n261(2A)</w:t>
            </w:r>
          </w:p>
          <w:p w14:paraId="10A6C91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DC_2A_n261(3A)</w:t>
            </w:r>
          </w:p>
          <w:p w14:paraId="697E55F1" w14:textId="77777777" w:rsidR="004C6689" w:rsidRPr="00F37388" w:rsidRDefault="004C6689" w:rsidP="00FC1AD4">
            <w:pPr>
              <w:keepNext/>
              <w:keepLines/>
              <w:spacing w:after="0"/>
              <w:jc w:val="center"/>
              <w:rPr>
                <w:rFonts w:ascii="Arial" w:eastAsia="Yu Mincho" w:hAnsi="Arial" w:cs="Arial"/>
                <w:sz w:val="18"/>
                <w:szCs w:val="18"/>
                <w:lang w:eastAsia="ja-JP"/>
              </w:rPr>
            </w:pPr>
            <w:r w:rsidRPr="00F37388">
              <w:rPr>
                <w:rFonts w:ascii="Arial" w:hAnsi="Arial"/>
                <w:sz w:val="18"/>
                <w:lang w:eastAsia="fi-FI"/>
              </w:rPr>
              <w:t>DC_2A_n261(4A)</w:t>
            </w:r>
          </w:p>
          <w:p w14:paraId="2EB3FAC9" w14:textId="77777777" w:rsidR="004C6689" w:rsidRPr="00F37388" w:rsidRDefault="004C6689" w:rsidP="00FC1AD4">
            <w:pPr>
              <w:keepNext/>
              <w:keepLines/>
              <w:spacing w:after="0"/>
              <w:jc w:val="center"/>
              <w:rPr>
                <w:rFonts w:ascii="Arial" w:hAnsi="Arial"/>
                <w:sz w:val="18"/>
                <w:lang w:eastAsia="zh-TW"/>
              </w:rPr>
            </w:pPr>
            <w:r w:rsidRPr="00F37388">
              <w:rPr>
                <w:rFonts w:ascii="Arial" w:eastAsia="Yu Mincho" w:hAnsi="Arial" w:cs="Arial"/>
                <w:sz w:val="18"/>
                <w:szCs w:val="18"/>
                <w:lang w:eastAsia="ja-JP"/>
              </w:rPr>
              <w:t>DC_2A_n261(2I)</w:t>
            </w:r>
          </w:p>
          <w:p w14:paraId="49A8AAA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DC_2A_n261(2H)</w:t>
            </w:r>
          </w:p>
          <w:p w14:paraId="66A72334"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DC_2A_n261(A-G)</w:t>
            </w:r>
          </w:p>
          <w:p w14:paraId="34FE62A0" w14:textId="77777777" w:rsidR="004C6689" w:rsidRPr="00F37388" w:rsidRDefault="004C6689" w:rsidP="00FC1AD4">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DC_2A_n261(A-J)</w:t>
            </w:r>
          </w:p>
          <w:p w14:paraId="1E1A5AB6" w14:textId="77777777" w:rsidR="004C6689" w:rsidRPr="00F37388" w:rsidRDefault="004C6689" w:rsidP="00FC1AD4">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DC_2A_n261(A-K)</w:t>
            </w:r>
          </w:p>
          <w:p w14:paraId="7416AFA3" w14:textId="77777777" w:rsidR="004C6689" w:rsidRPr="00F37388" w:rsidRDefault="004C6689" w:rsidP="00FC1AD4">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DC_2A_n261(A-L)</w:t>
            </w:r>
          </w:p>
          <w:p w14:paraId="255CF0E9" w14:textId="77777777" w:rsidR="004C6689" w:rsidRPr="00F37388" w:rsidRDefault="004C6689" w:rsidP="00FC1AD4">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DC_2A_n261(A-2G)</w:t>
            </w:r>
          </w:p>
          <w:p w14:paraId="7992D54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DC_2A_n261(A-H)</w:t>
            </w:r>
          </w:p>
          <w:p w14:paraId="110E4085"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DC_2A_n261(A-I)</w:t>
            </w:r>
          </w:p>
          <w:p w14:paraId="6ACDFBDD" w14:textId="77777777" w:rsidR="004C6689" w:rsidRPr="00F37388" w:rsidRDefault="004C6689" w:rsidP="00FC1AD4">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DC_2A_n261(2A-G)</w:t>
            </w:r>
          </w:p>
          <w:p w14:paraId="7B444D69"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DC_2A_n261(2A-I)</w:t>
            </w:r>
          </w:p>
          <w:p w14:paraId="065AA65D"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DC_2A_n261(2A-H)</w:t>
            </w:r>
          </w:p>
          <w:p w14:paraId="5EAD02F1" w14:textId="77777777" w:rsidR="004C6689" w:rsidRPr="00F37388" w:rsidRDefault="004C6689" w:rsidP="00FC1AD4">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DC_2A_n261(3A-G)</w:t>
            </w:r>
          </w:p>
          <w:p w14:paraId="2E56CA7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DC_2A_n261(G-H)</w:t>
            </w:r>
          </w:p>
          <w:p w14:paraId="52A30FAD"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DC_2A_n261(G-I)</w:t>
            </w:r>
          </w:p>
          <w:p w14:paraId="549D39C3" w14:textId="77777777" w:rsidR="004C6689" w:rsidRPr="00F37388" w:rsidRDefault="004C6689" w:rsidP="00FC1AD4">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DC_2A_n261(G-J)</w:t>
            </w:r>
          </w:p>
          <w:p w14:paraId="2EBDC67B" w14:textId="77777777" w:rsidR="004C6689" w:rsidRPr="00F37388" w:rsidRDefault="004C6689" w:rsidP="00FC1AD4">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DC_2A_n261(2G)</w:t>
            </w:r>
          </w:p>
          <w:p w14:paraId="417431F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DC_2A_n261(H-I)</w:t>
            </w:r>
          </w:p>
          <w:p w14:paraId="21AD2C3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DC_2A_n261(A-G-H)</w:t>
            </w:r>
          </w:p>
          <w:p w14:paraId="0B870EC2"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sz w:val="18"/>
                <w:lang w:eastAsia="fi-FI"/>
              </w:rPr>
              <w:t>DC_2A_n261(A-G-I)</w:t>
            </w:r>
          </w:p>
        </w:tc>
        <w:tc>
          <w:tcPr>
            <w:tcW w:w="2846" w:type="dxa"/>
          </w:tcPr>
          <w:p w14:paraId="574DDFD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DC_2A_n261A</w:t>
            </w:r>
          </w:p>
          <w:p w14:paraId="61916A9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DC_2A_n261G</w:t>
            </w:r>
          </w:p>
          <w:p w14:paraId="22B2E5C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DC_2A_n261H</w:t>
            </w:r>
          </w:p>
          <w:p w14:paraId="442571E9"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sz w:val="18"/>
                <w:lang w:eastAsia="fi-FI"/>
              </w:rPr>
              <w:t>DC_2A_n261I</w:t>
            </w:r>
          </w:p>
        </w:tc>
      </w:tr>
      <w:tr w:rsidR="004C6689" w:rsidRPr="00F37388" w14:paraId="1FA371DC" w14:textId="77777777" w:rsidTr="00FC1AD4">
        <w:trPr>
          <w:trHeight w:val="187"/>
          <w:jc w:val="center"/>
        </w:trPr>
        <w:tc>
          <w:tcPr>
            <w:tcW w:w="2972" w:type="dxa"/>
            <w:shd w:val="clear" w:color="auto" w:fill="auto"/>
          </w:tcPr>
          <w:p w14:paraId="06955D09"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ja-JP"/>
              </w:rPr>
              <w:t>DC_2A-2A_n261A</w:t>
            </w:r>
          </w:p>
          <w:p w14:paraId="2B1ECB42"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ja-JP"/>
              </w:rPr>
              <w:t>DC_2A-2A_n261G</w:t>
            </w:r>
          </w:p>
          <w:p w14:paraId="5768642A" w14:textId="77777777" w:rsidR="004C6689" w:rsidRPr="00F37388" w:rsidRDefault="004C6689" w:rsidP="00FC1AD4">
            <w:pPr>
              <w:keepNext/>
              <w:keepLines/>
              <w:spacing w:after="0"/>
              <w:jc w:val="center"/>
              <w:rPr>
                <w:rFonts w:ascii="Arial" w:hAnsi="Arial"/>
                <w:b/>
                <w:sz w:val="18"/>
                <w:lang w:eastAsia="fi-FI"/>
              </w:rPr>
            </w:pPr>
            <w:r w:rsidRPr="00F37388">
              <w:rPr>
                <w:rFonts w:ascii="Arial" w:hAnsi="Arial"/>
                <w:sz w:val="18"/>
                <w:lang w:eastAsia="fi-FI"/>
              </w:rPr>
              <w:t>DC_2A-2A_n261H</w:t>
            </w:r>
          </w:p>
          <w:p w14:paraId="5AD77A25" w14:textId="77777777" w:rsidR="004C6689" w:rsidRPr="00F37388" w:rsidRDefault="004C6689" w:rsidP="00FC1AD4">
            <w:pPr>
              <w:keepNext/>
              <w:keepLines/>
              <w:spacing w:after="0"/>
              <w:jc w:val="center"/>
              <w:rPr>
                <w:rFonts w:ascii="Arial" w:hAnsi="Arial"/>
                <w:b/>
                <w:sz w:val="18"/>
                <w:lang w:eastAsia="fi-FI"/>
              </w:rPr>
            </w:pPr>
            <w:r w:rsidRPr="00F37388">
              <w:rPr>
                <w:rFonts w:ascii="Arial" w:hAnsi="Arial"/>
                <w:sz w:val="18"/>
                <w:lang w:eastAsia="fi-FI"/>
              </w:rPr>
              <w:t>DC_2A-2A_n261I</w:t>
            </w:r>
          </w:p>
          <w:p w14:paraId="1775C3F2"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ja-JP"/>
              </w:rPr>
              <w:t>DC_2A-2A_n261J</w:t>
            </w:r>
          </w:p>
          <w:p w14:paraId="1BEAE0F9" w14:textId="77777777" w:rsidR="004C6689" w:rsidRPr="00F37388" w:rsidRDefault="004C6689" w:rsidP="00FC1AD4">
            <w:pPr>
              <w:keepNext/>
              <w:keepLines/>
              <w:spacing w:after="0"/>
              <w:jc w:val="center"/>
              <w:rPr>
                <w:rFonts w:ascii="Arial" w:hAnsi="Arial"/>
                <w:b/>
                <w:sz w:val="18"/>
                <w:lang w:eastAsia="fi-FI"/>
              </w:rPr>
            </w:pPr>
            <w:r w:rsidRPr="00F37388">
              <w:rPr>
                <w:rFonts w:ascii="Arial" w:hAnsi="Arial"/>
                <w:sz w:val="18"/>
                <w:lang w:eastAsia="fi-FI"/>
              </w:rPr>
              <w:t>DC_2A-2A_n261K</w:t>
            </w:r>
          </w:p>
          <w:p w14:paraId="1CC583EE" w14:textId="77777777" w:rsidR="004C6689" w:rsidRPr="00F37388" w:rsidRDefault="004C6689" w:rsidP="00FC1AD4">
            <w:pPr>
              <w:keepNext/>
              <w:keepLines/>
              <w:spacing w:after="0"/>
              <w:jc w:val="center"/>
              <w:rPr>
                <w:rFonts w:ascii="Arial" w:hAnsi="Arial"/>
                <w:b/>
                <w:sz w:val="18"/>
                <w:lang w:eastAsia="fi-FI"/>
              </w:rPr>
            </w:pPr>
            <w:r w:rsidRPr="00F37388">
              <w:rPr>
                <w:rFonts w:ascii="Arial" w:hAnsi="Arial"/>
                <w:sz w:val="18"/>
                <w:lang w:eastAsia="ja-JP"/>
              </w:rPr>
              <w:t>DC_2A-2A_n261L</w:t>
            </w:r>
          </w:p>
          <w:p w14:paraId="60630246"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fi-FI"/>
              </w:rPr>
              <w:t>DC_2A-2A_n261</w:t>
            </w:r>
            <w:r w:rsidRPr="00F37388">
              <w:rPr>
                <w:rFonts w:ascii="Arial" w:hAnsi="Arial"/>
                <w:sz w:val="18"/>
                <w:lang w:eastAsia="zh-TW"/>
              </w:rPr>
              <w:t>M</w:t>
            </w:r>
          </w:p>
        </w:tc>
        <w:tc>
          <w:tcPr>
            <w:tcW w:w="2846" w:type="dxa"/>
          </w:tcPr>
          <w:p w14:paraId="515B15D7"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DC_2A_n261A</w:t>
            </w:r>
          </w:p>
          <w:p w14:paraId="2E61ADDA"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DC_2A_n261G</w:t>
            </w:r>
          </w:p>
          <w:p w14:paraId="74574861"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DC_2A_n261H</w:t>
            </w:r>
          </w:p>
          <w:p w14:paraId="5380965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DC_2A_n261I</w:t>
            </w:r>
          </w:p>
          <w:p w14:paraId="07137C9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DC_2A_n261J</w:t>
            </w:r>
          </w:p>
          <w:p w14:paraId="11A06F0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DC_2A_n261K</w:t>
            </w:r>
          </w:p>
          <w:p w14:paraId="52D0FB4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DC_2A_n261L</w:t>
            </w:r>
          </w:p>
          <w:p w14:paraId="3645679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DC_2A_n261M</w:t>
            </w:r>
          </w:p>
        </w:tc>
      </w:tr>
      <w:tr w:rsidR="004C6689" w:rsidRPr="00F37388" w14:paraId="42793402" w14:textId="77777777" w:rsidTr="00FC1AD4">
        <w:trPr>
          <w:trHeight w:val="187"/>
          <w:jc w:val="center"/>
        </w:trPr>
        <w:tc>
          <w:tcPr>
            <w:tcW w:w="2972" w:type="dxa"/>
            <w:shd w:val="clear" w:color="auto" w:fill="auto"/>
          </w:tcPr>
          <w:p w14:paraId="5C53B74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lastRenderedPageBreak/>
              <w:t>DC_3A_n257A</w:t>
            </w:r>
          </w:p>
          <w:p w14:paraId="12AAD4A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DC_3A_n257B</w:t>
            </w:r>
          </w:p>
          <w:p w14:paraId="3EAD6E9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DC_3A_n257C</w:t>
            </w:r>
          </w:p>
          <w:p w14:paraId="1E78D28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DC_3A_n257D</w:t>
            </w:r>
          </w:p>
          <w:p w14:paraId="1C32457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DC_3A_n257E</w:t>
            </w:r>
          </w:p>
          <w:p w14:paraId="4F9EA7D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DC_3A_n257F</w:t>
            </w:r>
          </w:p>
          <w:p w14:paraId="1499A7E5"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DC_3A_n257G</w:t>
            </w:r>
          </w:p>
          <w:p w14:paraId="65CAA5ED"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DC_3A_n257H</w:t>
            </w:r>
          </w:p>
          <w:p w14:paraId="2A4C559B"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DC_3A_n257I</w:t>
            </w:r>
          </w:p>
          <w:p w14:paraId="4D7CF359"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DC_3A_n257J</w:t>
            </w:r>
          </w:p>
          <w:p w14:paraId="4D908794"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DC_3A_n257K</w:t>
            </w:r>
          </w:p>
          <w:p w14:paraId="3CAE2856"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DC_3A_n257L</w:t>
            </w:r>
          </w:p>
          <w:p w14:paraId="004E307B"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DC_3A_n257M</w:t>
            </w:r>
          </w:p>
          <w:p w14:paraId="52A68BDD" w14:textId="77777777" w:rsidR="004C6689" w:rsidRPr="00F37388" w:rsidRDefault="004C6689" w:rsidP="00FC1AD4">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A</w:t>
            </w:r>
          </w:p>
          <w:p w14:paraId="5A508B6E" w14:textId="77777777" w:rsidR="004C6689" w:rsidRPr="00F37388" w:rsidRDefault="004C6689" w:rsidP="00FC1AD4">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D</w:t>
            </w:r>
          </w:p>
          <w:p w14:paraId="5F01E3A2" w14:textId="77777777" w:rsidR="004C6689" w:rsidRPr="00F37388" w:rsidRDefault="004C6689" w:rsidP="00FC1AD4">
            <w:pPr>
              <w:keepNext/>
              <w:keepLines/>
              <w:spacing w:after="0"/>
              <w:jc w:val="center"/>
              <w:rPr>
                <w:rFonts w:ascii="Arial" w:eastAsia="Malgun Gothic" w:hAnsi="Arial"/>
                <w:sz w:val="18"/>
                <w:lang w:val="sv-FI" w:eastAsia="ko-KR"/>
              </w:rPr>
            </w:pPr>
            <w:r w:rsidRPr="00F37388">
              <w:rPr>
                <w:rFonts w:ascii="Arial" w:hAnsi="Arial"/>
                <w:sz w:val="18"/>
                <w:lang w:val="sv-FI"/>
              </w:rPr>
              <w:t>DC_3C_n257</w:t>
            </w:r>
            <w:r w:rsidRPr="00F37388">
              <w:rPr>
                <w:rFonts w:ascii="Arial" w:eastAsia="Malgun Gothic" w:hAnsi="Arial"/>
                <w:sz w:val="18"/>
                <w:lang w:val="sv-FI" w:eastAsia="ko-KR"/>
              </w:rPr>
              <w:t>E</w:t>
            </w:r>
          </w:p>
          <w:p w14:paraId="6686B489" w14:textId="77777777" w:rsidR="004C6689" w:rsidRPr="00F37388" w:rsidRDefault="004C6689" w:rsidP="00FC1AD4">
            <w:pPr>
              <w:keepNext/>
              <w:keepLines/>
              <w:spacing w:after="0"/>
              <w:jc w:val="center"/>
              <w:rPr>
                <w:rFonts w:ascii="Arial" w:eastAsia="Malgun Gothic" w:hAnsi="Arial"/>
                <w:sz w:val="18"/>
                <w:lang w:val="sv-FI" w:eastAsia="ko-KR"/>
              </w:rPr>
            </w:pPr>
            <w:r w:rsidRPr="00F37388">
              <w:rPr>
                <w:rFonts w:ascii="Arial" w:hAnsi="Arial"/>
                <w:sz w:val="18"/>
                <w:lang w:val="sv-FI"/>
              </w:rPr>
              <w:t>DC_3C_n257F</w:t>
            </w:r>
          </w:p>
          <w:p w14:paraId="58C8E12E" w14:textId="77777777" w:rsidR="004C6689" w:rsidRPr="00F37388" w:rsidRDefault="004C6689" w:rsidP="00FC1AD4">
            <w:pPr>
              <w:keepNext/>
              <w:keepLines/>
              <w:spacing w:after="0"/>
              <w:jc w:val="center"/>
              <w:rPr>
                <w:rFonts w:ascii="Arial" w:hAnsi="Arial"/>
                <w:sz w:val="18"/>
                <w:lang w:val="sv-FI"/>
              </w:rPr>
            </w:pPr>
            <w:r w:rsidRPr="00F37388">
              <w:rPr>
                <w:rFonts w:ascii="Arial" w:hAnsi="Arial"/>
                <w:sz w:val="18"/>
                <w:lang w:val="sv-FI"/>
              </w:rPr>
              <w:t>DC_3C_n257G</w:t>
            </w:r>
          </w:p>
          <w:p w14:paraId="2D7393C1" w14:textId="77777777" w:rsidR="004C6689" w:rsidRPr="00F37388" w:rsidRDefault="004C6689" w:rsidP="00FC1AD4">
            <w:pPr>
              <w:keepNext/>
              <w:keepLines/>
              <w:spacing w:after="0"/>
              <w:jc w:val="center"/>
              <w:rPr>
                <w:rFonts w:ascii="Arial" w:hAnsi="Arial"/>
                <w:sz w:val="18"/>
                <w:lang w:val="sv-FI"/>
              </w:rPr>
            </w:pPr>
            <w:r w:rsidRPr="00F37388">
              <w:rPr>
                <w:rFonts w:ascii="Arial" w:hAnsi="Arial"/>
                <w:sz w:val="18"/>
                <w:lang w:val="sv-FI"/>
              </w:rPr>
              <w:t>DC_3C_n257H</w:t>
            </w:r>
          </w:p>
          <w:p w14:paraId="45F8181F" w14:textId="77777777" w:rsidR="004C6689" w:rsidRPr="00F37388" w:rsidRDefault="004C6689" w:rsidP="00FC1AD4">
            <w:pPr>
              <w:keepNext/>
              <w:keepLines/>
              <w:spacing w:after="0"/>
              <w:jc w:val="center"/>
              <w:rPr>
                <w:rFonts w:ascii="Arial" w:eastAsia="Malgun Gothic" w:hAnsi="Arial"/>
                <w:sz w:val="18"/>
                <w:lang w:val="sv-FI" w:eastAsia="ko-KR"/>
              </w:rPr>
            </w:pPr>
            <w:r w:rsidRPr="00F37388">
              <w:rPr>
                <w:rFonts w:ascii="Arial" w:hAnsi="Arial"/>
                <w:sz w:val="18"/>
                <w:lang w:val="sv-FI"/>
              </w:rPr>
              <w:t>DC_3C_n257I</w:t>
            </w:r>
          </w:p>
          <w:p w14:paraId="59C24244" w14:textId="77777777" w:rsidR="004C6689" w:rsidRPr="00F37388" w:rsidRDefault="004C6689" w:rsidP="00FC1AD4">
            <w:pPr>
              <w:keepNext/>
              <w:keepLines/>
              <w:spacing w:after="0"/>
              <w:jc w:val="center"/>
              <w:rPr>
                <w:rFonts w:ascii="Arial" w:eastAsia="Malgun Gothic" w:hAnsi="Arial"/>
                <w:sz w:val="18"/>
                <w:lang w:val="sv-FI" w:eastAsia="ko-KR"/>
              </w:rPr>
            </w:pPr>
            <w:r w:rsidRPr="00F37388">
              <w:rPr>
                <w:rFonts w:ascii="Arial" w:hAnsi="Arial"/>
                <w:sz w:val="18"/>
                <w:lang w:val="sv-FI"/>
              </w:rPr>
              <w:t>DC_3C_n257J</w:t>
            </w:r>
          </w:p>
          <w:p w14:paraId="0C74FEDA" w14:textId="77777777" w:rsidR="004C6689" w:rsidRPr="00F37388" w:rsidRDefault="004C6689" w:rsidP="00FC1AD4">
            <w:pPr>
              <w:keepNext/>
              <w:keepLines/>
              <w:spacing w:after="0"/>
              <w:jc w:val="center"/>
              <w:rPr>
                <w:rFonts w:ascii="Arial" w:eastAsia="Malgun Gothic" w:hAnsi="Arial"/>
                <w:sz w:val="18"/>
                <w:lang w:val="sv-FI" w:eastAsia="ko-KR"/>
              </w:rPr>
            </w:pPr>
            <w:r w:rsidRPr="00F37388">
              <w:rPr>
                <w:rFonts w:ascii="Arial" w:hAnsi="Arial"/>
                <w:sz w:val="18"/>
                <w:lang w:val="sv-FI"/>
              </w:rPr>
              <w:t>DC_3C_n257K</w:t>
            </w:r>
          </w:p>
          <w:p w14:paraId="7F61A3FE" w14:textId="77777777" w:rsidR="004C6689" w:rsidRPr="00F37388" w:rsidRDefault="004C6689" w:rsidP="00FC1AD4">
            <w:pPr>
              <w:keepNext/>
              <w:keepLines/>
              <w:spacing w:after="0"/>
              <w:jc w:val="center"/>
              <w:rPr>
                <w:rFonts w:ascii="Arial" w:eastAsia="Malgun Gothic" w:hAnsi="Arial"/>
                <w:sz w:val="18"/>
                <w:lang w:val="sv-FI" w:eastAsia="ko-KR"/>
              </w:rPr>
            </w:pPr>
            <w:r w:rsidRPr="00F37388">
              <w:rPr>
                <w:rFonts w:ascii="Arial" w:hAnsi="Arial"/>
                <w:sz w:val="18"/>
                <w:lang w:val="sv-FI"/>
              </w:rPr>
              <w:t>DC_3C_n257L</w:t>
            </w:r>
          </w:p>
          <w:p w14:paraId="5FDD4D52"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rPr>
              <w:t>DC_3C_n257M</w:t>
            </w:r>
          </w:p>
        </w:tc>
        <w:tc>
          <w:tcPr>
            <w:tcW w:w="2846" w:type="dxa"/>
          </w:tcPr>
          <w:p w14:paraId="47EC1AF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DC_3A_n257A</w:t>
            </w:r>
          </w:p>
          <w:p w14:paraId="47D3E10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DC_3A_n257B</w:t>
            </w:r>
          </w:p>
          <w:p w14:paraId="266BCAB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DC_3A_n257D</w:t>
            </w:r>
          </w:p>
          <w:p w14:paraId="104BAE49"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DC_3A_n257G</w:t>
            </w:r>
          </w:p>
          <w:p w14:paraId="4269F306"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DC_3A_n257H</w:t>
            </w:r>
          </w:p>
          <w:p w14:paraId="759CF21C"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DC_3A_n257I</w:t>
            </w:r>
          </w:p>
          <w:p w14:paraId="21012093"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DC_3A_n257J</w:t>
            </w:r>
          </w:p>
          <w:p w14:paraId="434B596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DC_3A_n257K</w:t>
            </w:r>
          </w:p>
          <w:p w14:paraId="3CB0BDFF"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DC_3A_n257L</w:t>
            </w:r>
          </w:p>
          <w:p w14:paraId="6375BEB8"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DC_3A_n257M</w:t>
            </w:r>
          </w:p>
          <w:p w14:paraId="372285F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DC_3C_n257A</w:t>
            </w:r>
          </w:p>
        </w:tc>
      </w:tr>
      <w:tr w:rsidR="004C6689" w:rsidRPr="00F37388" w14:paraId="2704191D" w14:textId="77777777" w:rsidTr="00FC1AD4">
        <w:trPr>
          <w:trHeight w:val="187"/>
          <w:jc w:val="center"/>
        </w:trPr>
        <w:tc>
          <w:tcPr>
            <w:tcW w:w="2972" w:type="dxa"/>
            <w:shd w:val="clear" w:color="auto" w:fill="auto"/>
          </w:tcPr>
          <w:p w14:paraId="3ECD192D"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DC_3A-3A_n257A</w:t>
            </w:r>
          </w:p>
          <w:p w14:paraId="5D4BB521"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DC_3A-3A_n257D</w:t>
            </w:r>
          </w:p>
          <w:p w14:paraId="3C708E67"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DC_3A-3A_n257E</w:t>
            </w:r>
          </w:p>
          <w:p w14:paraId="4513CFF9"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DC_3A-3A_n257F</w:t>
            </w:r>
          </w:p>
          <w:p w14:paraId="241E5308"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DC_3A-3A_n257G</w:t>
            </w:r>
          </w:p>
          <w:p w14:paraId="3A643000"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DC_3A-3A_n257H</w:t>
            </w:r>
          </w:p>
          <w:p w14:paraId="30923E87"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DC_3A-3A_n257I</w:t>
            </w:r>
          </w:p>
          <w:p w14:paraId="7575824D"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DC_3A-3A_n257J</w:t>
            </w:r>
          </w:p>
          <w:p w14:paraId="3814CC31"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DC_3A-3A_n257K</w:t>
            </w:r>
          </w:p>
          <w:p w14:paraId="10EA5656"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DC_3A-3A_n257L</w:t>
            </w:r>
          </w:p>
          <w:p w14:paraId="08FECF40" w14:textId="77777777" w:rsidR="004C6689" w:rsidRPr="00F37388" w:rsidRDefault="004C6689" w:rsidP="00FC1AD4">
            <w:pPr>
              <w:keepNext/>
              <w:keepLines/>
              <w:spacing w:after="0"/>
              <w:jc w:val="center"/>
              <w:rPr>
                <w:rFonts w:ascii="Arial" w:hAnsi="Arial"/>
                <w:sz w:val="18"/>
              </w:rPr>
            </w:pPr>
            <w:r w:rsidRPr="00F37388">
              <w:rPr>
                <w:rFonts w:ascii="Arial" w:hAnsi="Arial"/>
                <w:sz w:val="18"/>
                <w:lang w:eastAsia="zh-TW"/>
              </w:rPr>
              <w:t>DC_3A-3A_n257M</w:t>
            </w:r>
          </w:p>
        </w:tc>
        <w:tc>
          <w:tcPr>
            <w:tcW w:w="2846" w:type="dxa"/>
          </w:tcPr>
          <w:p w14:paraId="326191F5"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DC_3A_n257A</w:t>
            </w:r>
          </w:p>
          <w:p w14:paraId="64293753"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DC_3A_n257G</w:t>
            </w:r>
          </w:p>
          <w:p w14:paraId="1C3C4465"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DC_3A_n257H</w:t>
            </w:r>
          </w:p>
          <w:p w14:paraId="4F1896FB"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DC_3A_n257I</w:t>
            </w:r>
          </w:p>
          <w:p w14:paraId="7D64EF2D"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DC_3A_n257J</w:t>
            </w:r>
          </w:p>
          <w:p w14:paraId="243882F1" w14:textId="77777777" w:rsidR="004C6689" w:rsidRPr="00F37388" w:rsidRDefault="004C6689" w:rsidP="00FC1AD4">
            <w:pPr>
              <w:keepNext/>
              <w:keepLines/>
              <w:spacing w:after="0"/>
              <w:jc w:val="center"/>
              <w:rPr>
                <w:rFonts w:ascii="Arial" w:hAnsi="Arial"/>
                <w:sz w:val="18"/>
              </w:rPr>
            </w:pPr>
            <w:r w:rsidRPr="00F37388">
              <w:rPr>
                <w:rFonts w:ascii="Arial" w:hAnsi="Arial"/>
                <w:sz w:val="18"/>
                <w:lang w:eastAsia="zh-TW"/>
              </w:rPr>
              <w:t>DC_3A_n257K</w:t>
            </w:r>
          </w:p>
        </w:tc>
      </w:tr>
      <w:tr w:rsidR="004C6689" w:rsidRPr="00F37388" w14:paraId="3427DF4E" w14:textId="77777777" w:rsidTr="00FC1AD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34444E6"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DC_3A_n258A</w:t>
            </w:r>
          </w:p>
          <w:p w14:paraId="4D1423D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DC_3A_n258B</w:t>
            </w:r>
          </w:p>
          <w:p w14:paraId="18AED0D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DC_3A_n258C</w:t>
            </w:r>
          </w:p>
          <w:p w14:paraId="058F49C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DC_3A_n258D</w:t>
            </w:r>
          </w:p>
          <w:p w14:paraId="650E70E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DC_3A_n258E</w:t>
            </w:r>
          </w:p>
          <w:p w14:paraId="760DE8F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DC_3A_n258F</w:t>
            </w:r>
          </w:p>
          <w:p w14:paraId="0EAF3B8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DC_3A_n258G</w:t>
            </w:r>
          </w:p>
          <w:p w14:paraId="738B5DD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DC_3A_n258H</w:t>
            </w:r>
          </w:p>
          <w:p w14:paraId="449B087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DC_3A_n258I</w:t>
            </w:r>
          </w:p>
          <w:p w14:paraId="0AA0D30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DC_3A_n258J</w:t>
            </w:r>
          </w:p>
          <w:p w14:paraId="56CBF7C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DC_3A_n258K</w:t>
            </w:r>
          </w:p>
          <w:p w14:paraId="69EC5C8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DC_3A_n258L</w:t>
            </w:r>
          </w:p>
          <w:p w14:paraId="2BA6E12B"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DC_3A_n258M</w:t>
            </w:r>
          </w:p>
          <w:p w14:paraId="3C18E997"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DC_3C_n258A</w:t>
            </w:r>
          </w:p>
          <w:p w14:paraId="22C61DD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DC_3C_n258B</w:t>
            </w:r>
          </w:p>
          <w:p w14:paraId="2572E492" w14:textId="77777777" w:rsidR="004C6689" w:rsidRPr="00F37388" w:rsidRDefault="004C6689" w:rsidP="00FC1AD4">
            <w:pPr>
              <w:keepNext/>
              <w:keepLines/>
              <w:spacing w:after="0"/>
              <w:jc w:val="center"/>
              <w:rPr>
                <w:rFonts w:ascii="Arial" w:hAnsi="Arial"/>
                <w:sz w:val="18"/>
                <w:lang w:val="sv-SE" w:eastAsia="fi-FI"/>
              </w:rPr>
            </w:pPr>
            <w:r w:rsidRPr="00F37388">
              <w:rPr>
                <w:rFonts w:ascii="Arial" w:hAnsi="Arial"/>
                <w:sz w:val="18"/>
                <w:lang w:val="sv-SE" w:eastAsia="fi-FI"/>
              </w:rPr>
              <w:t>DC_3C_n258C</w:t>
            </w:r>
          </w:p>
          <w:p w14:paraId="43B7825D" w14:textId="77777777" w:rsidR="004C6689" w:rsidRPr="00F37388" w:rsidRDefault="004C6689" w:rsidP="00FC1AD4">
            <w:pPr>
              <w:keepNext/>
              <w:keepLines/>
              <w:spacing w:after="0"/>
              <w:jc w:val="center"/>
              <w:rPr>
                <w:rFonts w:ascii="Arial" w:hAnsi="Arial"/>
                <w:sz w:val="18"/>
                <w:lang w:val="sv-SE" w:eastAsia="fi-FI"/>
              </w:rPr>
            </w:pPr>
            <w:r w:rsidRPr="00F37388">
              <w:rPr>
                <w:rFonts w:ascii="Arial" w:hAnsi="Arial"/>
                <w:sz w:val="18"/>
                <w:lang w:val="sv-SE" w:eastAsia="fi-FI"/>
              </w:rPr>
              <w:t>DC_3C_n258D</w:t>
            </w:r>
          </w:p>
          <w:p w14:paraId="72111501" w14:textId="77777777" w:rsidR="004C6689" w:rsidRPr="00F37388" w:rsidRDefault="004C6689" w:rsidP="00FC1AD4">
            <w:pPr>
              <w:keepNext/>
              <w:keepLines/>
              <w:spacing w:after="0"/>
              <w:jc w:val="center"/>
              <w:rPr>
                <w:rFonts w:ascii="Arial" w:hAnsi="Arial"/>
                <w:sz w:val="18"/>
                <w:lang w:val="sv-SE" w:eastAsia="fi-FI"/>
              </w:rPr>
            </w:pPr>
            <w:r w:rsidRPr="00F37388">
              <w:rPr>
                <w:rFonts w:ascii="Arial" w:hAnsi="Arial"/>
                <w:sz w:val="18"/>
                <w:lang w:val="sv-SE" w:eastAsia="fi-FI"/>
              </w:rPr>
              <w:t>DC_3C_n258E</w:t>
            </w:r>
          </w:p>
          <w:p w14:paraId="145FC4CC" w14:textId="77777777" w:rsidR="004C6689" w:rsidRPr="00F37388" w:rsidRDefault="004C6689" w:rsidP="00FC1AD4">
            <w:pPr>
              <w:keepNext/>
              <w:keepLines/>
              <w:spacing w:after="0"/>
              <w:jc w:val="center"/>
              <w:rPr>
                <w:rFonts w:ascii="Arial" w:hAnsi="Arial"/>
                <w:sz w:val="18"/>
                <w:lang w:val="sv-SE" w:eastAsia="fi-FI"/>
              </w:rPr>
            </w:pPr>
            <w:r w:rsidRPr="00F37388">
              <w:rPr>
                <w:rFonts w:ascii="Arial" w:hAnsi="Arial"/>
                <w:sz w:val="18"/>
                <w:lang w:val="sv-SE" w:eastAsia="fi-FI"/>
              </w:rPr>
              <w:t>DC_3C_n258F</w:t>
            </w:r>
          </w:p>
          <w:p w14:paraId="390D7C49" w14:textId="77777777" w:rsidR="004C6689" w:rsidRPr="00F37388" w:rsidRDefault="004C6689" w:rsidP="00FC1AD4">
            <w:pPr>
              <w:keepNext/>
              <w:keepLines/>
              <w:spacing w:after="0"/>
              <w:jc w:val="center"/>
              <w:rPr>
                <w:rFonts w:ascii="Arial" w:hAnsi="Arial"/>
                <w:sz w:val="18"/>
                <w:lang w:val="sv-SE" w:eastAsia="fi-FI"/>
              </w:rPr>
            </w:pPr>
            <w:r w:rsidRPr="00F37388">
              <w:rPr>
                <w:rFonts w:ascii="Arial" w:hAnsi="Arial"/>
                <w:sz w:val="18"/>
                <w:lang w:val="sv-SE" w:eastAsia="fi-FI"/>
              </w:rPr>
              <w:t>DC_3C_n258G</w:t>
            </w:r>
          </w:p>
          <w:p w14:paraId="5565BC82" w14:textId="77777777" w:rsidR="004C6689" w:rsidRPr="00F37388" w:rsidRDefault="004C6689" w:rsidP="00FC1AD4">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3AFDA5B6" w14:textId="77777777" w:rsidR="004C6689" w:rsidRPr="00F37388" w:rsidRDefault="004C6689" w:rsidP="00FC1AD4">
            <w:pPr>
              <w:keepNext/>
              <w:keepLines/>
              <w:spacing w:after="0"/>
              <w:jc w:val="center"/>
              <w:rPr>
                <w:rFonts w:ascii="Arial" w:hAnsi="Arial"/>
                <w:sz w:val="18"/>
                <w:lang w:val="sv-SE" w:eastAsia="fi-FI"/>
              </w:rPr>
            </w:pPr>
            <w:r w:rsidRPr="00F37388">
              <w:rPr>
                <w:rFonts w:ascii="Arial" w:hAnsi="Arial"/>
                <w:sz w:val="18"/>
                <w:lang w:val="sv-SE" w:eastAsia="fi-FI"/>
              </w:rPr>
              <w:t>DC_3C_n258I</w:t>
            </w:r>
          </w:p>
          <w:p w14:paraId="2FCB12D5" w14:textId="77777777" w:rsidR="004C6689" w:rsidRPr="00F37388" w:rsidRDefault="004C6689" w:rsidP="00FC1AD4">
            <w:pPr>
              <w:keepNext/>
              <w:keepLines/>
              <w:spacing w:after="0"/>
              <w:jc w:val="center"/>
              <w:rPr>
                <w:rFonts w:ascii="Arial" w:hAnsi="Arial"/>
                <w:sz w:val="18"/>
                <w:lang w:val="sv-SE" w:eastAsia="fi-FI"/>
              </w:rPr>
            </w:pPr>
            <w:r w:rsidRPr="00F37388">
              <w:rPr>
                <w:rFonts w:ascii="Arial" w:hAnsi="Arial"/>
                <w:sz w:val="18"/>
                <w:lang w:val="sv-SE" w:eastAsia="fi-FI"/>
              </w:rPr>
              <w:t>DC_3C_n258J</w:t>
            </w:r>
          </w:p>
          <w:p w14:paraId="1C9E3572" w14:textId="77777777" w:rsidR="004C6689" w:rsidRPr="00F37388" w:rsidRDefault="004C6689" w:rsidP="00FC1AD4">
            <w:pPr>
              <w:keepNext/>
              <w:keepLines/>
              <w:spacing w:after="0"/>
              <w:jc w:val="center"/>
              <w:rPr>
                <w:rFonts w:ascii="Arial" w:hAnsi="Arial"/>
                <w:sz w:val="18"/>
                <w:lang w:val="sv-SE" w:eastAsia="fi-FI"/>
              </w:rPr>
            </w:pPr>
            <w:r w:rsidRPr="00F37388">
              <w:rPr>
                <w:rFonts w:ascii="Arial" w:hAnsi="Arial"/>
                <w:sz w:val="18"/>
                <w:lang w:val="sv-SE" w:eastAsia="fi-FI"/>
              </w:rPr>
              <w:t>DC_3C_n258K</w:t>
            </w:r>
          </w:p>
          <w:p w14:paraId="7C751580" w14:textId="77777777" w:rsidR="004C6689" w:rsidRPr="00F37388" w:rsidRDefault="004C6689" w:rsidP="00FC1AD4">
            <w:pPr>
              <w:keepNext/>
              <w:keepLines/>
              <w:spacing w:after="0"/>
              <w:jc w:val="center"/>
              <w:rPr>
                <w:rFonts w:ascii="Arial" w:hAnsi="Arial"/>
                <w:sz w:val="18"/>
                <w:lang w:val="sv-SE" w:eastAsia="fi-FI"/>
              </w:rPr>
            </w:pPr>
            <w:r w:rsidRPr="00F37388">
              <w:rPr>
                <w:rFonts w:ascii="Arial" w:hAnsi="Arial"/>
                <w:sz w:val="18"/>
                <w:lang w:val="sv-SE" w:eastAsia="fi-FI"/>
              </w:rPr>
              <w:t>DC_3C_n258L</w:t>
            </w:r>
          </w:p>
          <w:p w14:paraId="32C6CD7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0FC4C205"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rPr>
              <w:t>DC_3A_n258A</w:t>
            </w:r>
          </w:p>
          <w:p w14:paraId="0A53FC5B"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DC_3A_n258G</w:t>
            </w:r>
          </w:p>
          <w:p w14:paraId="5304EDEC" w14:textId="77777777" w:rsidR="004C6689" w:rsidRPr="00F37388" w:rsidRDefault="004C6689" w:rsidP="00FC1AD4">
            <w:pPr>
              <w:keepNext/>
              <w:keepLines/>
              <w:spacing w:after="0"/>
              <w:jc w:val="center"/>
              <w:rPr>
                <w:rFonts w:ascii="Arial" w:hAnsi="Arial"/>
                <w:sz w:val="18"/>
                <w:lang w:val="en-US" w:eastAsia="fi-FI"/>
              </w:rPr>
            </w:pPr>
            <w:r w:rsidRPr="00F37388">
              <w:rPr>
                <w:rFonts w:ascii="Arial" w:hAnsi="Arial"/>
                <w:sz w:val="18"/>
                <w:lang w:val="en-US" w:eastAsia="fi-FI"/>
              </w:rPr>
              <w:t>DC_3A_n258H</w:t>
            </w:r>
          </w:p>
          <w:p w14:paraId="7F285FC8" w14:textId="77777777" w:rsidR="004C6689" w:rsidRPr="00F37388" w:rsidRDefault="004C6689" w:rsidP="00FC1AD4">
            <w:pPr>
              <w:keepNext/>
              <w:keepLines/>
              <w:spacing w:after="0"/>
              <w:jc w:val="center"/>
              <w:rPr>
                <w:rFonts w:ascii="Arial" w:hAnsi="Arial"/>
                <w:sz w:val="18"/>
              </w:rPr>
            </w:pPr>
            <w:r w:rsidRPr="00F37388">
              <w:rPr>
                <w:rFonts w:ascii="Arial" w:hAnsi="Arial"/>
                <w:sz w:val="18"/>
                <w:lang w:eastAsia="fi-FI"/>
              </w:rPr>
              <w:t>DC_3A_n258I</w:t>
            </w:r>
          </w:p>
          <w:p w14:paraId="4AEF6ED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DC_3C_n258A</w:t>
            </w:r>
          </w:p>
          <w:p w14:paraId="5E7B4F2B" w14:textId="77777777" w:rsidR="004C6689" w:rsidRPr="00F37388" w:rsidRDefault="004C6689" w:rsidP="00FC1AD4">
            <w:pPr>
              <w:keepNext/>
              <w:keepLines/>
              <w:spacing w:after="0"/>
              <w:jc w:val="center"/>
              <w:rPr>
                <w:rFonts w:ascii="Arial" w:hAnsi="Arial"/>
                <w:sz w:val="18"/>
                <w:lang w:val="en-US" w:eastAsia="fi-FI"/>
              </w:rPr>
            </w:pPr>
            <w:r w:rsidRPr="00F37388">
              <w:rPr>
                <w:rFonts w:ascii="Arial" w:hAnsi="Arial"/>
                <w:sz w:val="18"/>
                <w:lang w:val="en-US" w:eastAsia="fi-FI"/>
              </w:rPr>
              <w:t>DC_3C_n258G</w:t>
            </w:r>
          </w:p>
          <w:p w14:paraId="3B991F81" w14:textId="77777777" w:rsidR="004C6689" w:rsidRPr="00F37388" w:rsidRDefault="004C6689" w:rsidP="00FC1AD4">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7C5A6D8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val="sv-SE" w:eastAsia="fi-FI"/>
              </w:rPr>
              <w:t>DC_3C_n258I</w:t>
            </w:r>
          </w:p>
        </w:tc>
      </w:tr>
      <w:tr w:rsidR="004C6689" w:rsidRPr="00F37388" w14:paraId="7A319D5F" w14:textId="77777777" w:rsidTr="00FC1AD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8AE8D79" w14:textId="77777777" w:rsidR="004C6689" w:rsidRPr="005853BF" w:rsidRDefault="004C6689" w:rsidP="00FC1AD4">
            <w:pPr>
              <w:keepNext/>
              <w:keepLines/>
              <w:spacing w:after="0"/>
              <w:jc w:val="center"/>
              <w:rPr>
                <w:rFonts w:ascii="Arial" w:hAnsi="Arial"/>
                <w:sz w:val="18"/>
                <w:lang w:eastAsia="ja-JP"/>
              </w:rPr>
            </w:pPr>
            <w:r w:rsidRPr="005853BF">
              <w:rPr>
                <w:rFonts w:ascii="Arial" w:hAnsi="Arial"/>
                <w:sz w:val="18"/>
                <w:lang w:eastAsia="ja-JP"/>
              </w:rPr>
              <w:t>DC_4A_n258A</w:t>
            </w:r>
          </w:p>
          <w:p w14:paraId="5B764880" w14:textId="77777777" w:rsidR="004C6689" w:rsidRPr="005853BF" w:rsidRDefault="004C6689" w:rsidP="00FC1AD4">
            <w:pPr>
              <w:keepNext/>
              <w:keepLines/>
              <w:spacing w:after="0"/>
              <w:jc w:val="center"/>
              <w:rPr>
                <w:rFonts w:ascii="Arial" w:hAnsi="Arial"/>
                <w:sz w:val="18"/>
                <w:lang w:eastAsia="ja-JP"/>
              </w:rPr>
            </w:pPr>
            <w:r w:rsidRPr="005853BF">
              <w:rPr>
                <w:rFonts w:ascii="Arial" w:hAnsi="Arial"/>
                <w:sz w:val="18"/>
                <w:lang w:eastAsia="ja-JP"/>
              </w:rPr>
              <w:t>DC_4A_n258G</w:t>
            </w:r>
          </w:p>
          <w:p w14:paraId="63C845EB" w14:textId="77777777" w:rsidR="004C6689" w:rsidRPr="005853BF" w:rsidRDefault="004C6689" w:rsidP="00FC1AD4">
            <w:pPr>
              <w:keepNext/>
              <w:keepLines/>
              <w:spacing w:after="0"/>
              <w:jc w:val="center"/>
              <w:rPr>
                <w:rFonts w:ascii="Arial" w:hAnsi="Arial"/>
                <w:sz w:val="18"/>
                <w:lang w:eastAsia="ja-JP"/>
              </w:rPr>
            </w:pPr>
            <w:r w:rsidRPr="005853BF">
              <w:rPr>
                <w:rFonts w:ascii="Arial" w:hAnsi="Arial"/>
                <w:sz w:val="18"/>
                <w:lang w:eastAsia="ja-JP"/>
              </w:rPr>
              <w:t>DC_4A_n258H</w:t>
            </w:r>
          </w:p>
          <w:p w14:paraId="152F2609" w14:textId="77777777" w:rsidR="004C6689" w:rsidRPr="00F37388" w:rsidRDefault="004C6689" w:rsidP="00FC1AD4">
            <w:pPr>
              <w:keepNext/>
              <w:keepLines/>
              <w:spacing w:after="0"/>
              <w:jc w:val="center"/>
              <w:rPr>
                <w:rFonts w:ascii="Arial" w:hAnsi="Arial"/>
                <w:sz w:val="18"/>
              </w:rPr>
            </w:pPr>
            <w:r w:rsidRPr="005853BF">
              <w:rPr>
                <w:rFonts w:ascii="Arial" w:hAnsi="Arial"/>
                <w:sz w:val="18"/>
                <w:lang w:eastAsia="ja-JP"/>
              </w:rPr>
              <w:t>DC_4A_n258I</w:t>
            </w:r>
          </w:p>
        </w:tc>
        <w:tc>
          <w:tcPr>
            <w:tcW w:w="2846" w:type="dxa"/>
            <w:tcBorders>
              <w:top w:val="single" w:sz="4" w:space="0" w:color="auto"/>
              <w:left w:val="single" w:sz="4" w:space="0" w:color="auto"/>
              <w:bottom w:val="single" w:sz="4" w:space="0" w:color="auto"/>
              <w:right w:val="single" w:sz="4" w:space="0" w:color="auto"/>
            </w:tcBorders>
          </w:tcPr>
          <w:p w14:paraId="4CD2DCB1" w14:textId="77777777" w:rsidR="004C6689" w:rsidRPr="005853BF" w:rsidRDefault="004C6689" w:rsidP="00FC1AD4">
            <w:pPr>
              <w:keepNext/>
              <w:keepLines/>
              <w:spacing w:after="0"/>
              <w:jc w:val="center"/>
              <w:rPr>
                <w:rFonts w:ascii="Arial" w:hAnsi="Arial"/>
                <w:sz w:val="18"/>
                <w:lang w:eastAsia="ja-JP"/>
              </w:rPr>
            </w:pPr>
            <w:r w:rsidRPr="005853BF">
              <w:rPr>
                <w:rFonts w:ascii="Arial" w:hAnsi="Arial"/>
                <w:sz w:val="18"/>
                <w:lang w:eastAsia="ja-JP"/>
              </w:rPr>
              <w:t>DC_4A_n258A</w:t>
            </w:r>
          </w:p>
          <w:p w14:paraId="50695FB2" w14:textId="77777777" w:rsidR="004C6689" w:rsidRPr="005853BF" w:rsidRDefault="004C6689" w:rsidP="00FC1AD4">
            <w:pPr>
              <w:keepNext/>
              <w:keepLines/>
              <w:spacing w:after="0"/>
              <w:jc w:val="center"/>
              <w:rPr>
                <w:rFonts w:ascii="Arial" w:hAnsi="Arial"/>
                <w:sz w:val="18"/>
                <w:lang w:eastAsia="ja-JP"/>
              </w:rPr>
            </w:pPr>
            <w:r w:rsidRPr="005853BF">
              <w:rPr>
                <w:rFonts w:ascii="Arial" w:hAnsi="Arial"/>
                <w:sz w:val="18"/>
                <w:lang w:eastAsia="ja-JP"/>
              </w:rPr>
              <w:t>DC_4A_n258G</w:t>
            </w:r>
          </w:p>
          <w:p w14:paraId="758910FE" w14:textId="77777777" w:rsidR="004C6689" w:rsidRPr="005853BF" w:rsidRDefault="004C6689" w:rsidP="00FC1AD4">
            <w:pPr>
              <w:keepNext/>
              <w:keepLines/>
              <w:spacing w:after="0"/>
              <w:jc w:val="center"/>
              <w:rPr>
                <w:rFonts w:ascii="Arial" w:hAnsi="Arial"/>
                <w:sz w:val="18"/>
                <w:lang w:eastAsia="ja-JP"/>
              </w:rPr>
            </w:pPr>
            <w:r w:rsidRPr="005853BF">
              <w:rPr>
                <w:rFonts w:ascii="Arial" w:hAnsi="Arial"/>
                <w:sz w:val="18"/>
                <w:lang w:eastAsia="ja-JP"/>
              </w:rPr>
              <w:t>DC_4A_n258H</w:t>
            </w:r>
          </w:p>
          <w:p w14:paraId="265DDE9B" w14:textId="77777777" w:rsidR="004C6689" w:rsidRPr="00F37388" w:rsidRDefault="004C6689" w:rsidP="00FC1AD4">
            <w:pPr>
              <w:keepNext/>
              <w:keepLines/>
              <w:spacing w:after="0"/>
              <w:jc w:val="center"/>
              <w:rPr>
                <w:rFonts w:ascii="Arial" w:hAnsi="Arial"/>
                <w:sz w:val="18"/>
              </w:rPr>
            </w:pPr>
            <w:r w:rsidRPr="005853BF">
              <w:rPr>
                <w:rFonts w:ascii="Arial" w:hAnsi="Arial"/>
                <w:sz w:val="18"/>
                <w:lang w:eastAsia="ja-JP"/>
              </w:rPr>
              <w:t>DC_4A_n258I</w:t>
            </w:r>
          </w:p>
        </w:tc>
      </w:tr>
      <w:tr w:rsidR="004C6689" w:rsidRPr="00F37388" w14:paraId="3BEB8043" w14:textId="77777777" w:rsidTr="00FC1AD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C6F4723"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lastRenderedPageBreak/>
              <w:t>DC_4A_n260A</w:t>
            </w:r>
          </w:p>
          <w:p w14:paraId="3408ECD9"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DC_4A_n260D</w:t>
            </w:r>
          </w:p>
          <w:p w14:paraId="55730038"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DC_4A_n260G</w:t>
            </w:r>
          </w:p>
          <w:p w14:paraId="37DC57CF"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DC_4A_n260H</w:t>
            </w:r>
          </w:p>
          <w:p w14:paraId="1B217685"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DC_4A_n260O</w:t>
            </w:r>
          </w:p>
          <w:p w14:paraId="6DCC896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DC_4A_n260P</w:t>
            </w:r>
          </w:p>
          <w:p w14:paraId="5ABF4FD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7867B46A"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DC_4A_n260A</w:t>
            </w:r>
          </w:p>
          <w:p w14:paraId="3D812C4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DC_4A_n260G</w:t>
            </w:r>
          </w:p>
          <w:p w14:paraId="1F8BD398"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DC_4A_n260H</w:t>
            </w:r>
          </w:p>
          <w:p w14:paraId="52412C1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DC_4A_n260O</w:t>
            </w:r>
          </w:p>
          <w:p w14:paraId="2946095C"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DC_4A_n260P</w:t>
            </w:r>
          </w:p>
          <w:p w14:paraId="7EE1EA6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ja-JP"/>
              </w:rPr>
              <w:t>DC_4A_n260Q</w:t>
            </w:r>
          </w:p>
        </w:tc>
      </w:tr>
      <w:tr w:rsidR="004C6689" w:rsidRPr="00F37388" w14:paraId="1B60B2C6" w14:textId="77777777" w:rsidTr="00FC1AD4">
        <w:trPr>
          <w:trHeight w:val="187"/>
          <w:jc w:val="center"/>
        </w:trPr>
        <w:tc>
          <w:tcPr>
            <w:tcW w:w="2972" w:type="dxa"/>
            <w:shd w:val="clear" w:color="auto" w:fill="auto"/>
          </w:tcPr>
          <w:p w14:paraId="54A45F62"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lastRenderedPageBreak/>
              <w:t>DC_4A_n260(2A)</w:t>
            </w:r>
          </w:p>
          <w:p w14:paraId="40EC12A9"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DC_4A_n260(</w:t>
            </w:r>
            <w:r w:rsidRPr="00F37388">
              <w:rPr>
                <w:rFonts w:ascii="Arial" w:eastAsia="Yu Mincho" w:hAnsi="Arial"/>
                <w:sz w:val="18"/>
                <w:lang w:eastAsia="ja-JP"/>
              </w:rPr>
              <w:t>3</w:t>
            </w:r>
            <w:r w:rsidRPr="00F37388">
              <w:rPr>
                <w:rFonts w:ascii="Arial" w:hAnsi="Arial"/>
                <w:sz w:val="18"/>
                <w:lang w:eastAsia="ja-JP"/>
              </w:rPr>
              <w:t>A)</w:t>
            </w:r>
          </w:p>
          <w:p w14:paraId="3B94B1FD"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DC_4A_n260(4A)</w:t>
            </w:r>
          </w:p>
          <w:p w14:paraId="527D1385"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DC_4A_n260(5A)</w:t>
            </w:r>
          </w:p>
          <w:p w14:paraId="2362C2A4"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DC_4A_n260(6A)</w:t>
            </w:r>
          </w:p>
          <w:p w14:paraId="1ED1C195"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DC_4A_n260(7A)</w:t>
            </w:r>
          </w:p>
          <w:p w14:paraId="6FFC26DA"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DC_4A_n260(8A)</w:t>
            </w:r>
          </w:p>
          <w:p w14:paraId="376B5C1A"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DC_4A_n260(2D)</w:t>
            </w:r>
          </w:p>
          <w:p w14:paraId="2CB9224B"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DC_4A_n260(2G)</w:t>
            </w:r>
          </w:p>
          <w:p w14:paraId="556570B6"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DC_4A_n260(3G)</w:t>
            </w:r>
          </w:p>
          <w:p w14:paraId="2FA1CB50"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DC_4A_n260(4G)</w:t>
            </w:r>
          </w:p>
          <w:p w14:paraId="6D0183B1"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DC_4A_n260(2H)</w:t>
            </w:r>
          </w:p>
          <w:p w14:paraId="6E261003"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DC_4A_n260(2O)</w:t>
            </w:r>
          </w:p>
          <w:p w14:paraId="454146E4"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DC_4A_n260(2P)</w:t>
            </w:r>
          </w:p>
          <w:p w14:paraId="74495FC8"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DC_4A_n260(3O)</w:t>
            </w:r>
          </w:p>
          <w:p w14:paraId="3DEC7C62"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DC_4A_n260(4O)</w:t>
            </w:r>
          </w:p>
          <w:p w14:paraId="346C97D7"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DC_4A_n260(A-D)</w:t>
            </w:r>
          </w:p>
          <w:p w14:paraId="4509DD96"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DC_4A_n260(2A-D)</w:t>
            </w:r>
          </w:p>
          <w:p w14:paraId="26868C19"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DC_4A_n260(3A-D)</w:t>
            </w:r>
          </w:p>
          <w:p w14:paraId="12B9754C"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DC_4A_n260(4A-D)</w:t>
            </w:r>
          </w:p>
          <w:p w14:paraId="6FD5B2C2"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DC_4A_n260(A-O)</w:t>
            </w:r>
          </w:p>
          <w:p w14:paraId="7437A79F"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DC_4A_n260(2A-O)</w:t>
            </w:r>
          </w:p>
          <w:p w14:paraId="16267560"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DC_4A_n260(A-D-O)</w:t>
            </w:r>
          </w:p>
          <w:p w14:paraId="5C71AC08"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DC_4A_n260(2A-D-O)</w:t>
            </w:r>
          </w:p>
          <w:p w14:paraId="0FE185AD"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DC_4A_n260(A-2O)</w:t>
            </w:r>
          </w:p>
          <w:p w14:paraId="59D1FE5C"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DC_4A_n260(D-2O)</w:t>
            </w:r>
          </w:p>
          <w:p w14:paraId="6817F852"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DC_4A_n260(A-D-2O)</w:t>
            </w:r>
          </w:p>
          <w:p w14:paraId="7A9E4704"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DC_4A_n260(2A-D-2O)</w:t>
            </w:r>
          </w:p>
          <w:p w14:paraId="25174D81"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DC_4A_n260(A-2D)</w:t>
            </w:r>
          </w:p>
          <w:p w14:paraId="0A051AD1"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DC_4A_n260(2A-2D)</w:t>
            </w:r>
          </w:p>
          <w:p w14:paraId="00E28C50"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DC_4A_n260(A-P)</w:t>
            </w:r>
          </w:p>
          <w:p w14:paraId="0E2D7803"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DC_4A_n260(2A-P)</w:t>
            </w:r>
          </w:p>
          <w:p w14:paraId="0161BF3F"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DC_4A_n260(A-2P)</w:t>
            </w:r>
          </w:p>
          <w:p w14:paraId="1DF27CB0"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DC_4A_n260(2A-2P)</w:t>
            </w:r>
          </w:p>
          <w:p w14:paraId="7AA62EE2"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DC_4A_n260(A-G)</w:t>
            </w:r>
          </w:p>
          <w:p w14:paraId="546197F9"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DC_4A_n260(2A-G)</w:t>
            </w:r>
          </w:p>
          <w:p w14:paraId="3F101FAC"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DC_4A_n260(A-2G)</w:t>
            </w:r>
          </w:p>
          <w:p w14:paraId="689BD8C2"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DC_4A_n260(2A-2G)</w:t>
            </w:r>
          </w:p>
          <w:p w14:paraId="3DD76B0F"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DC_4A_n260(G-O)</w:t>
            </w:r>
          </w:p>
          <w:p w14:paraId="0C32FD76"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DC_4A_n260(2G-O)</w:t>
            </w:r>
          </w:p>
          <w:p w14:paraId="1B3257A2"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DC_4A_n260(A-G-O)</w:t>
            </w:r>
          </w:p>
          <w:p w14:paraId="7558AB6E"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DC_4A_n260(2A-G-O)</w:t>
            </w:r>
          </w:p>
          <w:p w14:paraId="65B58309"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DC_4A_n260(2A-G-2O)</w:t>
            </w:r>
          </w:p>
          <w:p w14:paraId="7F70D5A5"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DC_4A_n260(2A-G-3O)</w:t>
            </w:r>
          </w:p>
          <w:p w14:paraId="26C111EE"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DC_4A_n260(A-2G-O)</w:t>
            </w:r>
          </w:p>
          <w:p w14:paraId="57D99C05"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DC_4A_n260(2A-2G-O)</w:t>
            </w:r>
          </w:p>
          <w:p w14:paraId="52434D5F"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DC_4A_n260(2A-2G-2O)</w:t>
            </w:r>
          </w:p>
          <w:p w14:paraId="7AFC2261"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DC_4A_n260(A-H)</w:t>
            </w:r>
          </w:p>
          <w:p w14:paraId="35BFE085"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DC_4A_n260(A-2H)</w:t>
            </w:r>
          </w:p>
          <w:p w14:paraId="1D151CC5"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DC_4A_n260(2A-H)</w:t>
            </w:r>
          </w:p>
          <w:p w14:paraId="4DFD6BDC"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DC_4A_n260(2A-2H)</w:t>
            </w:r>
          </w:p>
          <w:p w14:paraId="0E1FBCE7"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DC_4A_n260(2A-2O)</w:t>
            </w:r>
          </w:p>
          <w:p w14:paraId="729EA58F"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DC_4A_n260(A-3O)</w:t>
            </w:r>
          </w:p>
          <w:p w14:paraId="4B424F44"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DC_4A_n260(2A-3O)</w:t>
            </w:r>
          </w:p>
          <w:p w14:paraId="49E7C855"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DC_4A_n260(A-4O)</w:t>
            </w:r>
          </w:p>
          <w:p w14:paraId="5BFD3C8B"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DC_4A_n260(2A-4O)</w:t>
            </w:r>
          </w:p>
          <w:p w14:paraId="1D088E45"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DC_4A_n260(3A-O)</w:t>
            </w:r>
          </w:p>
          <w:p w14:paraId="6C46A483"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DC_4A_n260(3A-2O)</w:t>
            </w:r>
          </w:p>
          <w:p w14:paraId="6D221F50"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DC_4A_n260(3A-3O)</w:t>
            </w:r>
          </w:p>
          <w:p w14:paraId="5118254A"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DC_4A_n260(3A-G)</w:t>
            </w:r>
          </w:p>
          <w:p w14:paraId="265B7102"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DC_4A_n260(3A-2G)</w:t>
            </w:r>
          </w:p>
          <w:p w14:paraId="1D0B2D80"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DC_4A_n260(4A-G)</w:t>
            </w:r>
          </w:p>
          <w:p w14:paraId="50DD3DD3"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DC_4A_n260(4A-2G)</w:t>
            </w:r>
          </w:p>
          <w:p w14:paraId="52999594"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DC_4A_n260(4A-O)</w:t>
            </w:r>
          </w:p>
          <w:p w14:paraId="690C2502"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DC_4A_n260(4A-2O)</w:t>
            </w:r>
          </w:p>
          <w:p w14:paraId="11F49A31"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DC_4A_n260(D-2G)</w:t>
            </w:r>
          </w:p>
          <w:p w14:paraId="6FCC02D2"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DC_4A_n260(2D-O)</w:t>
            </w:r>
          </w:p>
          <w:p w14:paraId="009514E6"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DC_4A_n260(G-2O)</w:t>
            </w:r>
          </w:p>
          <w:p w14:paraId="724F7087" w14:textId="77777777" w:rsidR="004C6689" w:rsidRPr="00F37388" w:rsidRDefault="004C6689" w:rsidP="00FC1AD4">
            <w:pPr>
              <w:keepNext/>
              <w:keepLines/>
              <w:spacing w:after="0"/>
              <w:jc w:val="center"/>
              <w:rPr>
                <w:rFonts w:ascii="Arial" w:hAnsi="Arial"/>
                <w:sz w:val="18"/>
              </w:rPr>
            </w:pPr>
            <w:r w:rsidRPr="00F37388">
              <w:rPr>
                <w:rFonts w:ascii="Arial" w:hAnsi="Arial"/>
                <w:sz w:val="18"/>
              </w:rPr>
              <w:lastRenderedPageBreak/>
              <w:t>DC_4A_n260(2G-2O)</w:t>
            </w:r>
          </w:p>
          <w:p w14:paraId="6C9CD4FE"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DC_4A_n260(G-3O)</w:t>
            </w:r>
          </w:p>
          <w:p w14:paraId="57A3F382"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DC_4A_n260(2G-3O)</w:t>
            </w:r>
          </w:p>
          <w:p w14:paraId="47C196F8"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DC_4A_n260(G-4O)</w:t>
            </w:r>
          </w:p>
          <w:p w14:paraId="68C992A4"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DC_4A_n260(2G-4O)</w:t>
            </w:r>
          </w:p>
          <w:p w14:paraId="180B82A9"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DC_4A_n260(3G-O)</w:t>
            </w:r>
          </w:p>
          <w:p w14:paraId="0CA04226"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DC_4A_n260(4G-O)</w:t>
            </w:r>
          </w:p>
          <w:p w14:paraId="7B165A7B"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DC_4A_n260(H-O)</w:t>
            </w:r>
          </w:p>
          <w:p w14:paraId="239A271B"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DC_4A_n260(2H-O)</w:t>
            </w:r>
          </w:p>
          <w:p w14:paraId="6BDB0B8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DC_4A_n260(A-P-Q)</w:t>
            </w:r>
          </w:p>
          <w:p w14:paraId="4D570AC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DC_4A_n260(3A-O-P)</w:t>
            </w:r>
          </w:p>
          <w:p w14:paraId="1F450CCC"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DC_4A_n260(A-Q)</w:t>
            </w:r>
          </w:p>
          <w:p w14:paraId="3708B0CC"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DC_4A_n260(P-Q)</w:t>
            </w:r>
          </w:p>
          <w:p w14:paraId="63734EE9"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DC_4A_n260(2A-O-P)</w:t>
            </w:r>
          </w:p>
          <w:p w14:paraId="59A72173"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DC_4A_n260(3A-P)</w:t>
            </w:r>
          </w:p>
          <w:p w14:paraId="7BBB2CB0"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DC_4A_n260(A-O-P)</w:t>
            </w:r>
          </w:p>
          <w:p w14:paraId="56AE5C10"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DC_4A_n260(2A-3G)</w:t>
            </w:r>
          </w:p>
          <w:p w14:paraId="7A0EC307"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DC_4A_n260(2A-G-H)</w:t>
            </w:r>
          </w:p>
          <w:p w14:paraId="235CCEFE"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DC_4A_n260(2A-Q)</w:t>
            </w:r>
          </w:p>
          <w:p w14:paraId="3A7DAC08"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DC_4A_n260(3A-2G-O)</w:t>
            </w:r>
          </w:p>
          <w:p w14:paraId="023D8CDF"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DC_4A_n260(3A-D-O)</w:t>
            </w:r>
          </w:p>
          <w:p w14:paraId="0E51F1F3"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DC_4A_n260(3A-G-O)</w:t>
            </w:r>
          </w:p>
          <w:p w14:paraId="78BBADD3"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DC_4A_n260(3A-G-2O)</w:t>
            </w:r>
          </w:p>
          <w:p w14:paraId="5308717C"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DC_4A_n260(3A-H)</w:t>
            </w:r>
          </w:p>
          <w:p w14:paraId="05F68960"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DC_4A_n260(4A-G-O)</w:t>
            </w:r>
          </w:p>
          <w:p w14:paraId="5E00EDDB"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DC_4A_n260(4A-P)</w:t>
            </w:r>
          </w:p>
          <w:p w14:paraId="64B1DD6C"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DC_4A_n260(5A-G)</w:t>
            </w:r>
          </w:p>
          <w:p w14:paraId="16886389"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DC_4A_n260(5A-O</w:t>
            </w:r>
            <w:r>
              <w:rPr>
                <w:rFonts w:ascii="Arial" w:hAnsi="Arial"/>
                <w:sz w:val="18"/>
                <w:szCs w:val="18"/>
                <w:lang w:eastAsia="ja-JP"/>
              </w:rPr>
              <w:t>)</w:t>
            </w:r>
          </w:p>
          <w:p w14:paraId="095F3672"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DC_4A_n260(A-G-2O)</w:t>
            </w:r>
          </w:p>
          <w:p w14:paraId="24B86551"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DC_4A_n260(A-G-3O)</w:t>
            </w:r>
          </w:p>
          <w:p w14:paraId="5113AD37"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DC_4A_n260(A-G-4O)</w:t>
            </w:r>
          </w:p>
          <w:p w14:paraId="7AE8FA2F"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DC_4A_n260(A-G-H)</w:t>
            </w:r>
          </w:p>
          <w:p w14:paraId="56D2C9CB"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DC_4A_n260(A-H-O)</w:t>
            </w:r>
          </w:p>
          <w:p w14:paraId="6F946029"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DC_4A_n260(A-2G-2O)</w:t>
            </w:r>
          </w:p>
          <w:p w14:paraId="2A3A08EB"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DC_4A_n260(A-2G-3O)</w:t>
            </w:r>
          </w:p>
          <w:p w14:paraId="0F74FB50"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DC_4A_n260(A-3G-O)</w:t>
            </w:r>
          </w:p>
          <w:p w14:paraId="15D9DAAC"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DC_4A_n260(A-3G)</w:t>
            </w:r>
          </w:p>
          <w:p w14:paraId="61A6AB36"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DC_4A_n260(A-4G)</w:t>
            </w:r>
          </w:p>
          <w:p w14:paraId="52030F55"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DC_4A_n260(A-D-G)</w:t>
            </w:r>
          </w:p>
          <w:p w14:paraId="5A700C1D"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DC_4A_n260(A-O-Q)</w:t>
            </w:r>
          </w:p>
          <w:p w14:paraId="178DA561"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DC_4A_n260(D-G)</w:t>
            </w:r>
          </w:p>
          <w:p w14:paraId="300E42D8"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DC_4A_n260(D-O)</w:t>
            </w:r>
          </w:p>
          <w:p w14:paraId="2E2732AF"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DC_4A_n260(G-H)</w:t>
            </w:r>
          </w:p>
          <w:p w14:paraId="30D031BA"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DC_4A_n260(G-H-O)</w:t>
            </w:r>
          </w:p>
          <w:p w14:paraId="3E10715B" w14:textId="77777777" w:rsidR="004C6689" w:rsidRPr="00F37388" w:rsidRDefault="004C6689" w:rsidP="00FC1AD4">
            <w:pPr>
              <w:keepNext/>
              <w:keepLines/>
              <w:spacing w:after="0"/>
              <w:jc w:val="center"/>
              <w:rPr>
                <w:rFonts w:ascii="Arial" w:hAnsi="Arial"/>
                <w:sz w:val="18"/>
                <w:szCs w:val="18"/>
                <w:lang w:eastAsia="ja-JP"/>
              </w:rPr>
            </w:pPr>
            <w:r w:rsidRPr="00F37388">
              <w:rPr>
                <w:rFonts w:ascii="Arial" w:hAnsi="Arial"/>
                <w:sz w:val="18"/>
                <w:szCs w:val="18"/>
                <w:lang w:eastAsia="ja-JP"/>
              </w:rPr>
              <w:t>DC_4A_n260(O-P)</w:t>
            </w:r>
          </w:p>
          <w:p w14:paraId="17D9802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szCs w:val="18"/>
                <w:lang w:eastAsia="ja-JP"/>
              </w:rPr>
              <w:t>DC_4A_n260(O-Q)</w:t>
            </w:r>
          </w:p>
        </w:tc>
        <w:tc>
          <w:tcPr>
            <w:tcW w:w="2846" w:type="dxa"/>
          </w:tcPr>
          <w:p w14:paraId="0E165F0B" w14:textId="77777777" w:rsidR="004C6689" w:rsidRPr="00F37388" w:rsidRDefault="004C6689" w:rsidP="00FC1AD4">
            <w:pPr>
              <w:keepNext/>
              <w:keepLines/>
              <w:spacing w:after="0"/>
              <w:jc w:val="center"/>
              <w:rPr>
                <w:rFonts w:ascii="Arial" w:eastAsia="Yu Mincho" w:hAnsi="Arial"/>
                <w:sz w:val="18"/>
                <w:lang w:eastAsia="ja-JP"/>
              </w:rPr>
            </w:pPr>
            <w:r w:rsidRPr="00F37388">
              <w:rPr>
                <w:rFonts w:ascii="Arial" w:eastAsia="Yu Mincho" w:hAnsi="Arial"/>
                <w:sz w:val="18"/>
                <w:lang w:eastAsia="ja-JP"/>
              </w:rPr>
              <w:lastRenderedPageBreak/>
              <w:t>DC_4A_n260A</w:t>
            </w:r>
          </w:p>
          <w:p w14:paraId="0B48DAA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DC_4A_n260G</w:t>
            </w:r>
          </w:p>
          <w:p w14:paraId="04F9E2B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DC_4A_n260H</w:t>
            </w:r>
          </w:p>
          <w:p w14:paraId="017C0F8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DC_4A_n260O</w:t>
            </w:r>
          </w:p>
          <w:p w14:paraId="0F6B8D1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DC_4A_n260P</w:t>
            </w:r>
          </w:p>
          <w:p w14:paraId="2C10CBA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DC_4A_n260Q</w:t>
            </w:r>
          </w:p>
        </w:tc>
      </w:tr>
      <w:tr w:rsidR="004C6689" w:rsidRPr="00F37388" w14:paraId="3D09AA2A" w14:textId="77777777" w:rsidTr="00FC1AD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7B71880"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7633E264"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DC_4A_n261D</w:t>
            </w:r>
          </w:p>
          <w:p w14:paraId="3F811076"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55615BB4"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1307E441"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DC_4A_n261I</w:t>
            </w:r>
          </w:p>
          <w:p w14:paraId="30CC5F9D"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DC_4A_n261J</w:t>
            </w:r>
          </w:p>
          <w:p w14:paraId="2B7CE73F"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DC_4A_n261K</w:t>
            </w:r>
          </w:p>
          <w:p w14:paraId="71C03439"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DC_4A_n261L</w:t>
            </w:r>
          </w:p>
          <w:p w14:paraId="75A074D3" w14:textId="77777777" w:rsidR="004C6689" w:rsidRPr="00F37388" w:rsidDel="005548A0" w:rsidRDefault="004C6689" w:rsidP="00FC1AD4">
            <w:pPr>
              <w:keepNext/>
              <w:keepLines/>
              <w:spacing w:after="0"/>
              <w:jc w:val="center"/>
              <w:rPr>
                <w:rFonts w:ascii="Arial" w:hAnsi="Arial"/>
                <w:sz w:val="18"/>
                <w:lang w:eastAsia="ja-JP"/>
              </w:rPr>
            </w:pPr>
            <w:r w:rsidRPr="00F37388">
              <w:rPr>
                <w:rFonts w:ascii="Arial" w:hAnsi="Arial"/>
                <w:noProof/>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27AEC840"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DC_4A_n261A</w:t>
            </w:r>
          </w:p>
          <w:p w14:paraId="774513FE"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DC_4A_n261D</w:t>
            </w:r>
          </w:p>
          <w:p w14:paraId="301CE1D3"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5F101A84"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07D62302" w14:textId="77777777" w:rsidR="004C6689" w:rsidRPr="00F37388" w:rsidDel="005548A0" w:rsidRDefault="004C6689" w:rsidP="00FC1AD4">
            <w:pPr>
              <w:keepNext/>
              <w:keepLines/>
              <w:spacing w:after="0"/>
              <w:jc w:val="center"/>
              <w:rPr>
                <w:rFonts w:ascii="Arial" w:hAnsi="Arial"/>
                <w:sz w:val="18"/>
                <w:lang w:eastAsia="ja-JP"/>
              </w:rPr>
            </w:pPr>
            <w:r w:rsidRPr="00F37388">
              <w:rPr>
                <w:rFonts w:ascii="Arial" w:hAnsi="Arial"/>
                <w:noProof/>
                <w:sz w:val="18"/>
                <w:lang w:eastAsia="zh-CN"/>
              </w:rPr>
              <w:t>DC_4A_n261I</w:t>
            </w:r>
          </w:p>
        </w:tc>
      </w:tr>
      <w:tr w:rsidR="004C6689" w:rsidRPr="00F37388" w14:paraId="5ADB32AE" w14:textId="77777777" w:rsidTr="00FC1AD4">
        <w:trPr>
          <w:trHeight w:val="187"/>
          <w:jc w:val="center"/>
        </w:trPr>
        <w:tc>
          <w:tcPr>
            <w:tcW w:w="2972" w:type="dxa"/>
            <w:shd w:val="clear" w:color="auto" w:fill="auto"/>
          </w:tcPr>
          <w:p w14:paraId="36D1EE11"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lastRenderedPageBreak/>
              <w:t>DC_4A_n261(2A)</w:t>
            </w:r>
          </w:p>
          <w:p w14:paraId="2EA6CFBA"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DC_4A_n261(3A)</w:t>
            </w:r>
          </w:p>
          <w:p w14:paraId="507BEC55"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DC_4A_n261(4A)</w:t>
            </w:r>
          </w:p>
          <w:p w14:paraId="3D2669F2"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DC_4A_n261(2G)</w:t>
            </w:r>
          </w:p>
          <w:p w14:paraId="05BB466E"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DC_4A_n261(2H)</w:t>
            </w:r>
          </w:p>
          <w:p w14:paraId="7C89917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DC_4A_n261(2I)</w:t>
            </w:r>
          </w:p>
          <w:p w14:paraId="449DB80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DC_4A_n261(A-D)</w:t>
            </w:r>
          </w:p>
          <w:p w14:paraId="71AAAB74"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DC_4A_n261(A-H)</w:t>
            </w:r>
          </w:p>
          <w:p w14:paraId="3B806E16"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DC_4A_n261(A-2H)</w:t>
            </w:r>
          </w:p>
          <w:p w14:paraId="490C2007"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DC_4A_n261(A-D-H)</w:t>
            </w:r>
          </w:p>
          <w:p w14:paraId="713584CE"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DC_4A_n261(A-G)</w:t>
            </w:r>
          </w:p>
          <w:p w14:paraId="2D34D1FE"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DC_4A_n261(A-G-H)</w:t>
            </w:r>
          </w:p>
          <w:p w14:paraId="5E68BA30"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DC_4A_n261(A-I)</w:t>
            </w:r>
          </w:p>
          <w:p w14:paraId="72BBB720"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DC_4A_n261(A-2I)</w:t>
            </w:r>
          </w:p>
          <w:p w14:paraId="266D31D9"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DC_4A_n261(G-I)</w:t>
            </w:r>
          </w:p>
          <w:p w14:paraId="461E28F9"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DC_4A_n261(A-G-I)</w:t>
            </w:r>
          </w:p>
          <w:p w14:paraId="0E16BBD1"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DC_4A_n261(A-H-I)</w:t>
            </w:r>
          </w:p>
          <w:p w14:paraId="192FEEDC"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DC_4A_n261(G-H)</w:t>
            </w:r>
          </w:p>
          <w:p w14:paraId="5EEB2EA9"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DC_4A_n261(H-I)</w:t>
            </w:r>
          </w:p>
          <w:p w14:paraId="7F69E0D5"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DC_4A_n261(D-H)</w:t>
            </w:r>
          </w:p>
          <w:p w14:paraId="1BE34A9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DC_4A_n261(2A-D)</w:t>
            </w:r>
          </w:p>
          <w:p w14:paraId="79B206A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DC_4A_n261(2A-G)</w:t>
            </w:r>
          </w:p>
          <w:p w14:paraId="3DB5450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DC_4A_n261(2A-H)</w:t>
            </w:r>
          </w:p>
          <w:p w14:paraId="6E25DEC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DC_4A_n261(2A-I)</w:t>
            </w:r>
          </w:p>
          <w:p w14:paraId="3DE166B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DC_4A_n261(A-2G)</w:t>
            </w:r>
          </w:p>
          <w:p w14:paraId="0B2D76D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DC_4A_n261(A-D-G)</w:t>
            </w:r>
          </w:p>
          <w:p w14:paraId="6A349DB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DC_4A_n261(D-G)</w:t>
            </w:r>
          </w:p>
        </w:tc>
        <w:tc>
          <w:tcPr>
            <w:tcW w:w="2846" w:type="dxa"/>
          </w:tcPr>
          <w:p w14:paraId="7F949674"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DC_4A_n261A</w:t>
            </w:r>
          </w:p>
          <w:p w14:paraId="025CD9D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DC_4A_n261H</w:t>
            </w:r>
          </w:p>
          <w:p w14:paraId="3F1D4CE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DC_4A_n261I</w:t>
            </w:r>
          </w:p>
          <w:p w14:paraId="621BAD7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DC_4A_n261G</w:t>
            </w:r>
          </w:p>
        </w:tc>
      </w:tr>
      <w:tr w:rsidR="004C6689" w:rsidRPr="00F37388" w14:paraId="3E820DAC" w14:textId="77777777" w:rsidTr="00FC1AD4">
        <w:trPr>
          <w:trHeight w:val="187"/>
          <w:jc w:val="center"/>
        </w:trPr>
        <w:tc>
          <w:tcPr>
            <w:tcW w:w="2972" w:type="dxa"/>
            <w:shd w:val="clear" w:color="auto" w:fill="auto"/>
          </w:tcPr>
          <w:p w14:paraId="263425B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DC_5A_n257A</w:t>
            </w:r>
          </w:p>
          <w:p w14:paraId="3998860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DC_5A_n257D</w:t>
            </w:r>
          </w:p>
          <w:p w14:paraId="2B5B51A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DC_5A_n257E</w:t>
            </w:r>
          </w:p>
          <w:p w14:paraId="69583E9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DC_5A_n257F</w:t>
            </w:r>
          </w:p>
          <w:p w14:paraId="79663FA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DC_5A_n257G</w:t>
            </w:r>
          </w:p>
          <w:p w14:paraId="62A411B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DC_5A_n257H</w:t>
            </w:r>
          </w:p>
          <w:p w14:paraId="4B47F6F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DC_5A_n257I</w:t>
            </w:r>
          </w:p>
          <w:p w14:paraId="22D9392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DC_5A_n257J</w:t>
            </w:r>
          </w:p>
          <w:p w14:paraId="0271FFC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DC_5A_n257K</w:t>
            </w:r>
          </w:p>
          <w:p w14:paraId="6A6D7B9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DC_5A_n257L</w:t>
            </w:r>
          </w:p>
          <w:p w14:paraId="052BEA1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DC_5A_n257M</w:t>
            </w:r>
          </w:p>
          <w:p w14:paraId="00C12E3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DC_5B_n257A</w:t>
            </w:r>
          </w:p>
        </w:tc>
        <w:tc>
          <w:tcPr>
            <w:tcW w:w="2846" w:type="dxa"/>
          </w:tcPr>
          <w:p w14:paraId="0E176328"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DC_5A_n257A</w:t>
            </w:r>
          </w:p>
          <w:p w14:paraId="3243A137" w14:textId="77777777" w:rsidR="004C6689" w:rsidRPr="00F37388" w:rsidRDefault="004C6689" w:rsidP="00FC1AD4">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DC_5A_n257D</w:t>
            </w:r>
          </w:p>
          <w:p w14:paraId="678C9C59" w14:textId="77777777" w:rsidR="004C6689" w:rsidRPr="00F37388" w:rsidRDefault="004C6689" w:rsidP="00FC1AD4">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DC_5A_n257G</w:t>
            </w:r>
          </w:p>
          <w:p w14:paraId="1856F0F7" w14:textId="77777777" w:rsidR="004C6689" w:rsidRPr="00F37388" w:rsidRDefault="004C6689" w:rsidP="00FC1AD4">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DC_5A_n257H</w:t>
            </w:r>
          </w:p>
          <w:p w14:paraId="5A6701CE"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color w:val="000000" w:themeColor="text1"/>
                <w:sz w:val="18"/>
                <w:lang w:eastAsia="fi-FI"/>
              </w:rPr>
              <w:t>DC_5A_n257I</w:t>
            </w:r>
          </w:p>
          <w:p w14:paraId="3CBD200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DC_5B_n257A</w:t>
            </w:r>
          </w:p>
        </w:tc>
      </w:tr>
      <w:tr w:rsidR="004C6689" w:rsidRPr="00F37388" w14:paraId="213FB4DC" w14:textId="77777777" w:rsidTr="00FC1AD4">
        <w:trPr>
          <w:trHeight w:val="187"/>
          <w:jc w:val="center"/>
        </w:trPr>
        <w:tc>
          <w:tcPr>
            <w:tcW w:w="2972" w:type="dxa"/>
            <w:shd w:val="clear" w:color="auto" w:fill="auto"/>
          </w:tcPr>
          <w:p w14:paraId="1E535F9F" w14:textId="77777777" w:rsidR="004C6689" w:rsidRPr="00F37388" w:rsidRDefault="004C6689" w:rsidP="00FC1AD4">
            <w:pPr>
              <w:keepNext/>
              <w:keepLines/>
              <w:spacing w:after="0"/>
              <w:jc w:val="center"/>
              <w:rPr>
                <w:rFonts w:ascii="Arial" w:eastAsiaTheme="minorEastAsia" w:hAnsi="Arial"/>
                <w:sz w:val="18"/>
                <w:lang w:eastAsia="ko-KR"/>
              </w:rPr>
            </w:pPr>
            <w:r w:rsidRPr="00F37388">
              <w:rPr>
                <w:rFonts w:ascii="Arial" w:hAnsi="Arial"/>
                <w:noProof/>
                <w:sz w:val="18"/>
                <w:lang w:eastAsia="zh-CN"/>
              </w:rPr>
              <w:t>DC_5A-5A_n257A</w:t>
            </w:r>
          </w:p>
        </w:tc>
        <w:tc>
          <w:tcPr>
            <w:tcW w:w="2846" w:type="dxa"/>
          </w:tcPr>
          <w:p w14:paraId="7F880BF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DC_5A_n257A</w:t>
            </w:r>
          </w:p>
        </w:tc>
      </w:tr>
      <w:tr w:rsidR="004C6689" w:rsidRPr="00F37388" w14:paraId="1D9D0BE3" w14:textId="77777777" w:rsidTr="00FC1AD4">
        <w:trPr>
          <w:trHeight w:val="187"/>
          <w:jc w:val="center"/>
        </w:trPr>
        <w:tc>
          <w:tcPr>
            <w:tcW w:w="2972" w:type="dxa"/>
            <w:shd w:val="clear" w:color="auto" w:fill="auto"/>
          </w:tcPr>
          <w:p w14:paraId="240A2355" w14:textId="77777777" w:rsidR="004C6689" w:rsidRPr="00F37388" w:rsidRDefault="004C6689" w:rsidP="00FC1AD4">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5A_n258A</w:t>
            </w:r>
          </w:p>
          <w:p w14:paraId="33FA2B54"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DC_5A_n258D</w:t>
            </w:r>
          </w:p>
          <w:p w14:paraId="1F5CF8E1"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DC_5A_n258G</w:t>
            </w:r>
          </w:p>
          <w:p w14:paraId="4CC48E87" w14:textId="77777777" w:rsidR="004C6689" w:rsidRDefault="004C6689" w:rsidP="00FC1AD4">
            <w:pPr>
              <w:keepNext/>
              <w:keepLines/>
              <w:spacing w:after="0"/>
              <w:jc w:val="center"/>
              <w:rPr>
                <w:rFonts w:ascii="Arial" w:hAnsi="Arial"/>
                <w:noProof/>
                <w:sz w:val="18"/>
                <w:lang w:eastAsia="zh-TW"/>
              </w:rPr>
            </w:pPr>
            <w:r w:rsidRPr="00F37388">
              <w:rPr>
                <w:rFonts w:ascii="Arial" w:hAnsi="Arial"/>
                <w:noProof/>
                <w:sz w:val="18"/>
              </w:rPr>
              <w:t>DC_5A_n258H</w:t>
            </w:r>
          </w:p>
          <w:p w14:paraId="2B9CB320"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3590A38C"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08DF124C"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70CD985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1A5949CC" w14:textId="77777777" w:rsidR="004C6689" w:rsidRPr="00F37388" w:rsidRDefault="004C6689" w:rsidP="00FC1AD4">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6E70E003"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DC_5A_n258O</w:t>
            </w:r>
          </w:p>
          <w:p w14:paraId="7B4EC92C"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DC_5A_n258P</w:t>
            </w:r>
          </w:p>
          <w:p w14:paraId="1888A761"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rPr>
              <w:t>DC_5A_n258Q</w:t>
            </w:r>
          </w:p>
        </w:tc>
        <w:tc>
          <w:tcPr>
            <w:tcW w:w="2846" w:type="dxa"/>
          </w:tcPr>
          <w:p w14:paraId="4D89FA98"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5A_n258A</w:t>
            </w:r>
          </w:p>
          <w:p w14:paraId="415F8890"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DC_5A_n258D</w:t>
            </w:r>
          </w:p>
          <w:p w14:paraId="0906D302"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DC_5A_n258G</w:t>
            </w:r>
          </w:p>
          <w:p w14:paraId="65D9AD45" w14:textId="77777777" w:rsidR="004C6689" w:rsidRDefault="004C6689" w:rsidP="00FC1AD4">
            <w:pPr>
              <w:keepNext/>
              <w:keepLines/>
              <w:spacing w:after="0"/>
              <w:jc w:val="center"/>
              <w:rPr>
                <w:rFonts w:ascii="Arial" w:hAnsi="Arial"/>
                <w:noProof/>
                <w:sz w:val="18"/>
                <w:lang w:eastAsia="zh-TW"/>
              </w:rPr>
            </w:pPr>
            <w:r w:rsidRPr="00F37388">
              <w:rPr>
                <w:rFonts w:ascii="Arial" w:hAnsi="Arial"/>
                <w:noProof/>
                <w:sz w:val="18"/>
              </w:rPr>
              <w:t>DC_5A_n258H</w:t>
            </w:r>
          </w:p>
          <w:p w14:paraId="6AD91D16"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263DB9D9"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290F803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52B5A0C8"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1CE5EF5A" w14:textId="77777777" w:rsidR="004C6689" w:rsidRPr="00F37388" w:rsidRDefault="004C6689" w:rsidP="00FC1AD4">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3C1C093E"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DC_5A_n258O</w:t>
            </w:r>
          </w:p>
          <w:p w14:paraId="1A9B562F"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DC_5A_n258P</w:t>
            </w:r>
          </w:p>
          <w:p w14:paraId="54460790"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rPr>
              <w:t>DC_5A_n258Q</w:t>
            </w:r>
          </w:p>
        </w:tc>
      </w:tr>
      <w:tr w:rsidR="004C6689" w:rsidRPr="00F37388" w14:paraId="0776C891" w14:textId="77777777" w:rsidTr="00FC1AD4">
        <w:trPr>
          <w:trHeight w:val="187"/>
          <w:jc w:val="center"/>
        </w:trPr>
        <w:tc>
          <w:tcPr>
            <w:tcW w:w="2972" w:type="dxa"/>
            <w:shd w:val="clear" w:color="auto" w:fill="auto"/>
          </w:tcPr>
          <w:p w14:paraId="2CDDBE8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lastRenderedPageBreak/>
              <w:t>DC_5A_n260A</w:t>
            </w:r>
          </w:p>
          <w:p w14:paraId="51E2602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DC_5A_n260B</w:t>
            </w:r>
          </w:p>
          <w:p w14:paraId="748FE40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DC_5A_n260C</w:t>
            </w:r>
          </w:p>
          <w:p w14:paraId="4F2CBAC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DC_5A_n260D</w:t>
            </w:r>
          </w:p>
          <w:p w14:paraId="020698C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DC_5A_n260E</w:t>
            </w:r>
          </w:p>
          <w:p w14:paraId="5220938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DC_5A_n260F</w:t>
            </w:r>
          </w:p>
          <w:p w14:paraId="46C8EF4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DC_5A_n260G</w:t>
            </w:r>
          </w:p>
          <w:p w14:paraId="25902E9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DC_5A_n260H</w:t>
            </w:r>
          </w:p>
          <w:p w14:paraId="2759233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DC_5A_n260I</w:t>
            </w:r>
          </w:p>
          <w:p w14:paraId="21A9ABB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DC_5A_n260J</w:t>
            </w:r>
          </w:p>
          <w:p w14:paraId="052D22B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DC_5A_n260K</w:t>
            </w:r>
          </w:p>
          <w:p w14:paraId="2F995F6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DC_5A_n260L</w:t>
            </w:r>
          </w:p>
          <w:p w14:paraId="29EEEB7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DC_5A_n260M</w:t>
            </w:r>
          </w:p>
          <w:p w14:paraId="4DCBC1F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DC_5A_n260O</w:t>
            </w:r>
          </w:p>
          <w:p w14:paraId="1CDC1D9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DC_5A_n260P</w:t>
            </w:r>
          </w:p>
          <w:p w14:paraId="4368A21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DC_5A_n260Q</w:t>
            </w:r>
          </w:p>
          <w:p w14:paraId="201F43F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DC_5B_n260A</w:t>
            </w:r>
          </w:p>
        </w:tc>
        <w:tc>
          <w:tcPr>
            <w:tcW w:w="2846" w:type="dxa"/>
          </w:tcPr>
          <w:p w14:paraId="6A7E4A7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w:t>
            </w:r>
          </w:p>
          <w:p w14:paraId="09FCAABB" w14:textId="77777777" w:rsidR="004C6689" w:rsidRPr="00F37388" w:rsidRDefault="004C6689" w:rsidP="00FC1AD4">
            <w:pPr>
              <w:keepNext/>
              <w:keepLines/>
              <w:spacing w:after="0"/>
              <w:jc w:val="center"/>
              <w:rPr>
                <w:rFonts w:ascii="Arial" w:hAnsi="Arial" w:cs="Arial"/>
                <w:sz w:val="18"/>
                <w:szCs w:val="18"/>
              </w:rPr>
            </w:pPr>
            <w:r w:rsidRPr="00F37388">
              <w:rPr>
                <w:rFonts w:ascii="Arial" w:hAnsi="Arial" w:cs="Arial"/>
                <w:sz w:val="18"/>
                <w:szCs w:val="18"/>
              </w:rPr>
              <w:t>DC_5A_n260G</w:t>
            </w:r>
          </w:p>
          <w:p w14:paraId="3D2E6B13" w14:textId="77777777" w:rsidR="004C6689" w:rsidRPr="00F37388" w:rsidRDefault="004C6689" w:rsidP="00FC1AD4">
            <w:pPr>
              <w:keepLines/>
              <w:spacing w:after="0"/>
              <w:jc w:val="center"/>
              <w:rPr>
                <w:rFonts w:ascii="Arial" w:hAnsi="Arial" w:cs="Arial"/>
                <w:sz w:val="18"/>
                <w:szCs w:val="18"/>
                <w:lang w:eastAsia="zh-TW"/>
              </w:rPr>
            </w:pPr>
            <w:r w:rsidRPr="00F37388">
              <w:rPr>
                <w:rFonts w:ascii="Arial" w:hAnsi="Arial" w:cs="Arial"/>
                <w:sz w:val="18"/>
                <w:szCs w:val="18"/>
              </w:rPr>
              <w:t>DC_5A_n260H</w:t>
            </w:r>
          </w:p>
          <w:p w14:paraId="38CE9903" w14:textId="77777777" w:rsidR="004C6689" w:rsidRPr="00F37388" w:rsidRDefault="004C6689" w:rsidP="00FC1AD4">
            <w:pPr>
              <w:keepLines/>
              <w:spacing w:after="0"/>
              <w:jc w:val="center"/>
              <w:rPr>
                <w:rFonts w:ascii="Arial" w:eastAsia="PMingLiU" w:hAnsi="Arial" w:cs="Arial"/>
                <w:sz w:val="18"/>
                <w:szCs w:val="18"/>
                <w:lang w:eastAsia="zh-TW"/>
              </w:rPr>
            </w:pPr>
            <w:r w:rsidRPr="00F37388">
              <w:rPr>
                <w:rFonts w:ascii="Arial" w:hAnsi="Arial" w:cs="Arial"/>
                <w:sz w:val="18"/>
                <w:szCs w:val="18"/>
              </w:rPr>
              <w:t>DC_5A_n260I</w:t>
            </w:r>
          </w:p>
          <w:p w14:paraId="68D0CB26" w14:textId="77777777" w:rsidR="004C6689" w:rsidRPr="00F37388" w:rsidRDefault="004C6689" w:rsidP="00FC1AD4">
            <w:pPr>
              <w:keepLines/>
              <w:spacing w:after="0"/>
              <w:jc w:val="center"/>
              <w:rPr>
                <w:rFonts w:ascii="Arial" w:eastAsia="PMingLiU" w:hAnsi="Arial" w:cs="Arial"/>
                <w:sz w:val="18"/>
                <w:szCs w:val="18"/>
                <w:lang w:eastAsia="zh-TW"/>
              </w:rPr>
            </w:pPr>
            <w:r w:rsidRPr="00F37388">
              <w:rPr>
                <w:rFonts w:ascii="Arial" w:hAnsi="Arial" w:cs="Arial"/>
                <w:sz w:val="18"/>
                <w:szCs w:val="18"/>
              </w:rPr>
              <w:t>DC_5A_n260J</w:t>
            </w:r>
          </w:p>
          <w:p w14:paraId="2D0E6073" w14:textId="77777777" w:rsidR="004C6689" w:rsidRPr="00F37388" w:rsidRDefault="004C6689" w:rsidP="00FC1AD4">
            <w:pPr>
              <w:keepLines/>
              <w:spacing w:after="0"/>
              <w:jc w:val="center"/>
              <w:rPr>
                <w:rFonts w:ascii="Arial" w:eastAsia="PMingLiU" w:hAnsi="Arial" w:cs="Arial"/>
                <w:sz w:val="18"/>
                <w:szCs w:val="18"/>
                <w:lang w:eastAsia="zh-TW"/>
              </w:rPr>
            </w:pPr>
            <w:r w:rsidRPr="00F37388">
              <w:rPr>
                <w:rFonts w:ascii="Arial" w:hAnsi="Arial" w:cs="Arial"/>
                <w:sz w:val="18"/>
                <w:szCs w:val="18"/>
              </w:rPr>
              <w:t>DC_5A_n260K</w:t>
            </w:r>
          </w:p>
          <w:p w14:paraId="1B96E7FB" w14:textId="77777777" w:rsidR="004C6689" w:rsidRPr="00F37388" w:rsidRDefault="004C6689" w:rsidP="00FC1AD4">
            <w:pPr>
              <w:keepLines/>
              <w:spacing w:after="0"/>
              <w:jc w:val="center"/>
              <w:rPr>
                <w:rFonts w:ascii="Arial" w:eastAsia="PMingLiU" w:hAnsi="Arial" w:cs="Arial"/>
                <w:sz w:val="18"/>
                <w:szCs w:val="18"/>
                <w:lang w:eastAsia="zh-TW"/>
              </w:rPr>
            </w:pPr>
            <w:r w:rsidRPr="00F37388">
              <w:rPr>
                <w:rFonts w:ascii="Arial" w:hAnsi="Arial" w:cs="Arial"/>
                <w:sz w:val="18"/>
                <w:szCs w:val="18"/>
              </w:rPr>
              <w:t>DC_5A_n260L</w:t>
            </w:r>
          </w:p>
          <w:p w14:paraId="074E579D" w14:textId="77777777" w:rsidR="004C6689" w:rsidRPr="00F37388" w:rsidRDefault="004C6689" w:rsidP="00FC1AD4">
            <w:pPr>
              <w:keepLines/>
              <w:spacing w:after="0"/>
              <w:jc w:val="center"/>
              <w:rPr>
                <w:rFonts w:ascii="Arial" w:eastAsia="PMingLiU" w:hAnsi="Arial" w:cs="Arial"/>
                <w:sz w:val="18"/>
                <w:szCs w:val="18"/>
                <w:lang w:eastAsia="zh-TW"/>
              </w:rPr>
            </w:pPr>
            <w:r w:rsidRPr="00F37388">
              <w:rPr>
                <w:rFonts w:ascii="Arial" w:hAnsi="Arial" w:cs="Arial"/>
                <w:sz w:val="18"/>
                <w:szCs w:val="18"/>
              </w:rPr>
              <w:t>DC_5A_n260M</w:t>
            </w:r>
          </w:p>
          <w:p w14:paraId="6383C3D3" w14:textId="77777777" w:rsidR="004C6689" w:rsidRPr="00F37388" w:rsidRDefault="004C6689" w:rsidP="00FC1AD4">
            <w:pPr>
              <w:keepNext/>
              <w:keepLines/>
              <w:spacing w:after="0"/>
              <w:jc w:val="center"/>
              <w:rPr>
                <w:rFonts w:ascii="Arial" w:hAnsi="Arial" w:cs="Arial"/>
                <w:sz w:val="18"/>
                <w:szCs w:val="18"/>
              </w:rPr>
            </w:pPr>
            <w:r w:rsidRPr="00F37388">
              <w:rPr>
                <w:rFonts w:ascii="Arial" w:hAnsi="Arial" w:cs="Arial"/>
                <w:sz w:val="18"/>
                <w:szCs w:val="18"/>
              </w:rPr>
              <w:t>DC_5A_n260O</w:t>
            </w:r>
          </w:p>
          <w:p w14:paraId="50FC72C8" w14:textId="77777777" w:rsidR="004C6689" w:rsidRPr="00F37388" w:rsidRDefault="004C6689" w:rsidP="00FC1AD4">
            <w:pPr>
              <w:keepNext/>
              <w:keepLines/>
              <w:spacing w:after="0"/>
              <w:jc w:val="center"/>
              <w:rPr>
                <w:rFonts w:ascii="Arial" w:hAnsi="Arial" w:cs="Arial"/>
                <w:sz w:val="18"/>
                <w:szCs w:val="18"/>
              </w:rPr>
            </w:pPr>
            <w:r w:rsidRPr="00F37388">
              <w:rPr>
                <w:rFonts w:ascii="Arial" w:hAnsi="Arial" w:cs="Arial"/>
                <w:sz w:val="18"/>
                <w:szCs w:val="18"/>
              </w:rPr>
              <w:t>DC_5A_n260P</w:t>
            </w:r>
          </w:p>
          <w:p w14:paraId="7FCC498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cs="Arial"/>
                <w:sz w:val="18"/>
                <w:szCs w:val="18"/>
              </w:rPr>
              <w:t>DC_5A_n260Q</w:t>
            </w:r>
          </w:p>
          <w:p w14:paraId="5B2DCF4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DC_5B_n260A</w:t>
            </w:r>
          </w:p>
        </w:tc>
      </w:tr>
      <w:tr w:rsidR="004C6689" w:rsidRPr="00F37388" w14:paraId="063E1AF2" w14:textId="77777777" w:rsidTr="00FC1AD4">
        <w:trPr>
          <w:trHeight w:val="187"/>
          <w:jc w:val="center"/>
        </w:trPr>
        <w:tc>
          <w:tcPr>
            <w:tcW w:w="2972" w:type="dxa"/>
            <w:shd w:val="clear" w:color="auto" w:fill="auto"/>
          </w:tcPr>
          <w:p w14:paraId="72F9255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lastRenderedPageBreak/>
              <w:t>DC_5A_n260(2A)</w:t>
            </w:r>
          </w:p>
          <w:p w14:paraId="5B1B2D9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w:t>
            </w:r>
          </w:p>
          <w:p w14:paraId="3CB0B46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DC_5A_n260(4A)</w:t>
            </w:r>
          </w:p>
          <w:p w14:paraId="62049B6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DC_5A_n260(5A)</w:t>
            </w:r>
          </w:p>
          <w:p w14:paraId="65CA475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DC_5A_n260(6A)</w:t>
            </w:r>
          </w:p>
          <w:p w14:paraId="1C1F795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DC_5A_n260(7A)</w:t>
            </w:r>
          </w:p>
          <w:p w14:paraId="7E7E18C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DC_5A_n260(8A)</w:t>
            </w:r>
          </w:p>
          <w:p w14:paraId="468969E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DC_5A_n260(9A)</w:t>
            </w:r>
          </w:p>
          <w:p w14:paraId="20B0941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DC_5A_n260(10A)</w:t>
            </w:r>
          </w:p>
          <w:p w14:paraId="312D1F2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DC_5A_n260(A-I)</w:t>
            </w:r>
          </w:p>
          <w:p w14:paraId="2B10DFE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DC_5A_n260(A-P-Q)</w:t>
            </w:r>
          </w:p>
          <w:p w14:paraId="416983D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DC_5A_n260(3A-O-P)</w:t>
            </w:r>
          </w:p>
          <w:p w14:paraId="07F4C04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DC_5A_n260(D-G)</w:t>
            </w:r>
          </w:p>
          <w:p w14:paraId="53813B7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DC_5A_n260(D-H)</w:t>
            </w:r>
          </w:p>
          <w:p w14:paraId="1FD2E54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DC_5A_n260(D-I)</w:t>
            </w:r>
          </w:p>
          <w:p w14:paraId="78B28C3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DC_5A_n260(D-O)</w:t>
            </w:r>
          </w:p>
          <w:p w14:paraId="74BAE9E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DC_5A_n260(D-P)</w:t>
            </w:r>
          </w:p>
          <w:p w14:paraId="41AB685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DC_5A_n260(D-Q)</w:t>
            </w:r>
          </w:p>
          <w:p w14:paraId="67CE47A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DC_5A_n260(E-O)</w:t>
            </w:r>
          </w:p>
          <w:p w14:paraId="6F9F325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DC_5A_n260(E-P)</w:t>
            </w:r>
          </w:p>
          <w:p w14:paraId="495B5D0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DC_5A_n260(E-Q)</w:t>
            </w:r>
          </w:p>
          <w:p w14:paraId="510C56D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DC_5A_n260(G-I)</w:t>
            </w:r>
          </w:p>
          <w:p w14:paraId="616B6D2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DC_5A_n260(2G)</w:t>
            </w:r>
          </w:p>
          <w:p w14:paraId="7146B00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DC_5A_n260(2H)</w:t>
            </w:r>
          </w:p>
          <w:p w14:paraId="3FDCE8D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DC_5A_n260(2O)</w:t>
            </w:r>
          </w:p>
          <w:p w14:paraId="18DD85B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DC_5A_n260(3O)</w:t>
            </w:r>
          </w:p>
          <w:p w14:paraId="055F1F1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DC_5A_n260(4O)</w:t>
            </w:r>
          </w:p>
          <w:p w14:paraId="2D37660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DC_5A_n260(2P)</w:t>
            </w:r>
          </w:p>
          <w:p w14:paraId="415203B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DC_5A_n260(3P)</w:t>
            </w:r>
          </w:p>
          <w:p w14:paraId="02666AC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DC_5A_n260(4P)</w:t>
            </w:r>
          </w:p>
          <w:p w14:paraId="2E1A936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DC_5A_n260(2A-O)</w:t>
            </w:r>
          </w:p>
          <w:p w14:paraId="4C95CB1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DC_5A_n260(A-2O)</w:t>
            </w:r>
          </w:p>
          <w:p w14:paraId="299CCE5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DC_5A_n260(2A-G)</w:t>
            </w:r>
          </w:p>
          <w:p w14:paraId="7FA537D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DC_5A_n260(A-2G)</w:t>
            </w:r>
          </w:p>
          <w:p w14:paraId="005C61E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DC_5A_n260(2A-2G)</w:t>
            </w:r>
          </w:p>
          <w:p w14:paraId="73251F0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DC_5A_n260(2G-O)</w:t>
            </w:r>
          </w:p>
          <w:p w14:paraId="722350C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DC_5A_n260(2A-2G-O)</w:t>
            </w:r>
          </w:p>
          <w:p w14:paraId="4FDE4A8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DC_5A_n260(A-2H)</w:t>
            </w:r>
          </w:p>
          <w:p w14:paraId="1DDE7A2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DC_5A_n260(2A-H)</w:t>
            </w:r>
          </w:p>
          <w:p w14:paraId="7B012B3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DC_5A_n260(2A-2H)</w:t>
            </w:r>
          </w:p>
          <w:p w14:paraId="76E2EEC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DC_5A_n260(2A-2O)</w:t>
            </w:r>
          </w:p>
          <w:p w14:paraId="7AEE815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DC_5A_n260(2A-3O)</w:t>
            </w:r>
          </w:p>
          <w:p w14:paraId="2AE499A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DC_5A_n260(A-4O)</w:t>
            </w:r>
          </w:p>
          <w:p w14:paraId="1EE6AA2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DC_5A_n260(2A-4O)</w:t>
            </w:r>
          </w:p>
          <w:p w14:paraId="121A6CE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DC_5A_n260(3A-2O)</w:t>
            </w:r>
          </w:p>
          <w:p w14:paraId="1AD02EB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DC_5A_n260(3A-2G)</w:t>
            </w:r>
          </w:p>
          <w:p w14:paraId="3F9BD0D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DC_5A_n260(4A-G)</w:t>
            </w:r>
          </w:p>
          <w:p w14:paraId="57A74C6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DC_5A_n260(4A-2G)</w:t>
            </w:r>
          </w:p>
          <w:p w14:paraId="4829E64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DC_5A_n260(4A-O)</w:t>
            </w:r>
          </w:p>
          <w:p w14:paraId="0A73FEB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DC_5A_n260(4A-2O)</w:t>
            </w:r>
          </w:p>
          <w:p w14:paraId="1F00ADC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DC_5A_n260(A-O)</w:t>
            </w:r>
          </w:p>
          <w:p w14:paraId="781723D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DC_5A_n260(A-G)</w:t>
            </w:r>
          </w:p>
          <w:p w14:paraId="2AC822E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DC_5A_n260(G-O)</w:t>
            </w:r>
          </w:p>
          <w:p w14:paraId="5AEF487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DC_5A_n260(A-G-O)</w:t>
            </w:r>
          </w:p>
          <w:p w14:paraId="28BCBE1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DC_5A_n260(2A-G-O)</w:t>
            </w:r>
          </w:p>
          <w:p w14:paraId="6BD4B07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DC_5A_n260(A-2G-O)</w:t>
            </w:r>
          </w:p>
          <w:p w14:paraId="5983F0E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DC_5A_n260(A-H)</w:t>
            </w:r>
          </w:p>
          <w:p w14:paraId="35BE601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DC_5A_n260(A-3O)</w:t>
            </w:r>
          </w:p>
          <w:p w14:paraId="6378D10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DC_5A_n260(3A-O)</w:t>
            </w:r>
          </w:p>
          <w:p w14:paraId="2CF7093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DC_5A_n260(3A-G)</w:t>
            </w:r>
          </w:p>
          <w:p w14:paraId="1C29C53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DC_5A_n260(2D)</w:t>
            </w:r>
          </w:p>
          <w:p w14:paraId="097EE1D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DC_5A_n260(3G)</w:t>
            </w:r>
          </w:p>
          <w:p w14:paraId="63A9A97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DC_5A_n260(4G)</w:t>
            </w:r>
          </w:p>
          <w:p w14:paraId="7ED6862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DC_5A_n260(A-D)</w:t>
            </w:r>
          </w:p>
          <w:p w14:paraId="06E57D2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DC_5A_n260(2A-D)</w:t>
            </w:r>
          </w:p>
          <w:p w14:paraId="2CFF2C1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DC_5A_n260(A-D-O)</w:t>
            </w:r>
          </w:p>
          <w:p w14:paraId="544B4FE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DC_5A_n260(2A-D-O)</w:t>
            </w:r>
          </w:p>
          <w:p w14:paraId="68458A8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DC_5A_n260(D-2O)</w:t>
            </w:r>
          </w:p>
          <w:p w14:paraId="4EDFC0D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lastRenderedPageBreak/>
              <w:t>DC_5A_n260(A-D-2O)</w:t>
            </w:r>
          </w:p>
          <w:p w14:paraId="78F6F97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DC_5A_n260(2A-D-2O)</w:t>
            </w:r>
          </w:p>
          <w:p w14:paraId="35CD048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DC_5A_n260(A-2D)</w:t>
            </w:r>
          </w:p>
          <w:p w14:paraId="15336EC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DC_5A_n260(2A-2D)</w:t>
            </w:r>
          </w:p>
          <w:p w14:paraId="712EC4C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DC_5A_n260(A-P)</w:t>
            </w:r>
          </w:p>
          <w:p w14:paraId="2A3FEE5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DC_5A_n260(2A-P)</w:t>
            </w:r>
          </w:p>
          <w:p w14:paraId="71A8718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DC_5A_n260(A-2P)</w:t>
            </w:r>
          </w:p>
          <w:p w14:paraId="661818A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DC_5A_n260(2A-2P)</w:t>
            </w:r>
          </w:p>
          <w:p w14:paraId="45771CA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DC_5A_n260(3A-3O)</w:t>
            </w:r>
          </w:p>
          <w:p w14:paraId="059420C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DC_5A_n260(D-2G)</w:t>
            </w:r>
          </w:p>
          <w:p w14:paraId="1EB9EC1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DC_5A_n260(2D-O)</w:t>
            </w:r>
          </w:p>
          <w:p w14:paraId="5DA26BD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DC_5A_n260(G-2O)</w:t>
            </w:r>
          </w:p>
          <w:p w14:paraId="3B0F25B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DC_5A_n260(2G-2O)</w:t>
            </w:r>
          </w:p>
          <w:p w14:paraId="4F27A45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DC_5A_n260(G-3O)</w:t>
            </w:r>
          </w:p>
          <w:p w14:paraId="3ED79D6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DC_5A_n260(2G-3O)</w:t>
            </w:r>
          </w:p>
          <w:p w14:paraId="70BE5A6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DC_5A_n260(G-4O)</w:t>
            </w:r>
          </w:p>
          <w:p w14:paraId="519FD18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DC_5A_n260(2G-4O)</w:t>
            </w:r>
          </w:p>
          <w:p w14:paraId="7B36F2D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DC_5A_n260(3G-O)</w:t>
            </w:r>
          </w:p>
          <w:p w14:paraId="060F6CD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DC_5A_n260(4G-O)</w:t>
            </w:r>
          </w:p>
          <w:p w14:paraId="18D021D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DC_5A_n260(H-O)</w:t>
            </w:r>
          </w:p>
          <w:p w14:paraId="03AF20D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DC_5A_n260(2H-O)</w:t>
            </w:r>
          </w:p>
          <w:p w14:paraId="708C2CAD" w14:textId="77777777" w:rsidR="004C6689" w:rsidRPr="00F37388" w:rsidRDefault="004C6689" w:rsidP="00FC1AD4">
            <w:pPr>
              <w:keepNext/>
              <w:keepLines/>
              <w:spacing w:after="0"/>
              <w:jc w:val="center"/>
              <w:rPr>
                <w:rFonts w:ascii="Arial" w:hAnsi="Arial" w:cs="Arial"/>
                <w:sz w:val="18"/>
                <w:szCs w:val="18"/>
              </w:rPr>
            </w:pPr>
            <w:r w:rsidRPr="00F37388">
              <w:rPr>
                <w:rFonts w:ascii="Arial" w:hAnsi="Arial" w:cs="Arial"/>
                <w:sz w:val="18"/>
                <w:szCs w:val="18"/>
              </w:rPr>
              <w:t>DC_5A_n260(A-Q)</w:t>
            </w:r>
          </w:p>
          <w:p w14:paraId="4C9ACEC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cs="Arial"/>
                <w:sz w:val="18"/>
                <w:szCs w:val="18"/>
              </w:rPr>
              <w:t>DC_5A_n260(P-Q)</w:t>
            </w:r>
          </w:p>
          <w:p w14:paraId="69FA76C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n260(2A-4P)</w:t>
            </w:r>
          </w:p>
          <w:p w14:paraId="48ABF17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n260(2O-2P)</w:t>
            </w:r>
          </w:p>
          <w:p w14:paraId="075AF9B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cs="Arial"/>
                <w:sz w:val="18"/>
                <w:szCs w:val="18"/>
              </w:rPr>
              <w:t>DC_5A_n260(3A-P)</w:t>
            </w:r>
          </w:p>
          <w:p w14:paraId="482982C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n260(4A-4O)</w:t>
            </w:r>
          </w:p>
          <w:p w14:paraId="7B8B85E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n260(4A-2Q)</w:t>
            </w:r>
          </w:p>
          <w:p w14:paraId="329BE44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n260(6A-2O)</w:t>
            </w:r>
          </w:p>
          <w:p w14:paraId="2192369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n260(6A-2P)</w:t>
            </w:r>
          </w:p>
          <w:p w14:paraId="0145FA4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n260(6A-3O)</w:t>
            </w:r>
          </w:p>
          <w:p w14:paraId="74A050E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n260(8A-2O)</w:t>
            </w:r>
          </w:p>
          <w:p w14:paraId="454DCF6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cs="Arial"/>
                <w:sz w:val="18"/>
                <w:szCs w:val="18"/>
              </w:rPr>
              <w:t>DC_5A_n260(2A-O-P)</w:t>
            </w:r>
          </w:p>
          <w:p w14:paraId="551B252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n260(2A-2G-2O)</w:t>
            </w:r>
          </w:p>
          <w:p w14:paraId="0D6CDE2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n260(2A-2O-2P)</w:t>
            </w:r>
          </w:p>
          <w:p w14:paraId="24932C4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n260(2A-2O-2Q)</w:t>
            </w:r>
          </w:p>
          <w:p w14:paraId="3D1561ED" w14:textId="77777777" w:rsidR="004C6689" w:rsidRPr="00F37388" w:rsidRDefault="004C6689" w:rsidP="00FC1AD4">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DC_5A_n260(O-P)</w:t>
            </w:r>
          </w:p>
          <w:p w14:paraId="785A904B" w14:textId="77777777" w:rsidR="004C6689" w:rsidRPr="00F37388" w:rsidRDefault="004C6689" w:rsidP="00FC1AD4">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DC_5A_n260(A-O-P)</w:t>
            </w:r>
          </w:p>
          <w:p w14:paraId="455E8D3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DC_5A_n260(2A-2O-P-Q)</w:t>
            </w:r>
          </w:p>
          <w:p w14:paraId="575CA6D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DC_5A_n260(2A-2O-P)</w:t>
            </w:r>
          </w:p>
          <w:p w14:paraId="1879457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DC_5A_n260(2A-2O-Q)</w:t>
            </w:r>
          </w:p>
          <w:p w14:paraId="7F6BE63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DC_5A_n260(2A-2Q)</w:t>
            </w:r>
          </w:p>
          <w:p w14:paraId="696C887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DC_5A_n260(2A-3G)</w:t>
            </w:r>
          </w:p>
          <w:p w14:paraId="03BC93C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DC_5A_n260(2A-3O-P)</w:t>
            </w:r>
          </w:p>
          <w:p w14:paraId="747D080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DC_5A_n260(2A-3O-Q)</w:t>
            </w:r>
          </w:p>
          <w:p w14:paraId="7BA93E1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DC_5A_n260(2A-3P)</w:t>
            </w:r>
          </w:p>
          <w:p w14:paraId="26BF106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DC_5A_n260(2A-G-2O)</w:t>
            </w:r>
          </w:p>
          <w:p w14:paraId="0AE6285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DC_5A_n260(2A-G-3O)</w:t>
            </w:r>
          </w:p>
          <w:p w14:paraId="3AA6B6C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DC_5A_n260(2A-G-H)</w:t>
            </w:r>
          </w:p>
          <w:p w14:paraId="28BDA41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DC_5A_n260(2A-O-2P)</w:t>
            </w:r>
          </w:p>
          <w:p w14:paraId="0E4DC78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DC_5A_n260(2A-O-2Q)</w:t>
            </w:r>
          </w:p>
          <w:p w14:paraId="58EB409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DC_5A_n260(2A-O-3P)</w:t>
            </w:r>
          </w:p>
          <w:p w14:paraId="541A629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DC_5A_n260(2A-O-P-Q)</w:t>
            </w:r>
          </w:p>
          <w:p w14:paraId="1345CE8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DC_5A_n260(2A-O-Q)</w:t>
            </w:r>
          </w:p>
          <w:p w14:paraId="7810819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DC_5A_n260(2A-P-Q)</w:t>
            </w:r>
          </w:p>
          <w:p w14:paraId="2C49077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DC_5A_n260(2A-Q)</w:t>
            </w:r>
          </w:p>
          <w:p w14:paraId="08B0AA0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DC_5A_n260(2O-2Q)</w:t>
            </w:r>
          </w:p>
          <w:p w14:paraId="7C7714F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DC_5A_n260(2O-P-Q)</w:t>
            </w:r>
          </w:p>
          <w:p w14:paraId="7F6D67A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DC_5A_n260(2O-P)</w:t>
            </w:r>
          </w:p>
          <w:p w14:paraId="232E7CF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DC_5A_n260(2O-Q)</w:t>
            </w:r>
          </w:p>
          <w:p w14:paraId="497CB69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DC_5A_n260(2Q)</w:t>
            </w:r>
          </w:p>
          <w:p w14:paraId="5076AFA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DC_5A_n260(3A-2G-O)</w:t>
            </w:r>
          </w:p>
          <w:p w14:paraId="743D74D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DC_5A_n260(3A-2O-P)</w:t>
            </w:r>
          </w:p>
          <w:p w14:paraId="74B8D19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DC_5A_n260(3A-2O-Q)</w:t>
            </w:r>
          </w:p>
          <w:p w14:paraId="714CA9F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DC_5A_n260(3A-2P)</w:t>
            </w:r>
          </w:p>
          <w:p w14:paraId="2521B0D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DC_5A_n260(3A-2Q)</w:t>
            </w:r>
          </w:p>
          <w:p w14:paraId="188AEE6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DC_5A_n260(3A-3P)</w:t>
            </w:r>
          </w:p>
          <w:p w14:paraId="24E95A6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DC_5A_n260(3A-4O)</w:t>
            </w:r>
          </w:p>
          <w:p w14:paraId="273F2CD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lastRenderedPageBreak/>
              <w:t>DC_5A_n260(3A-D-O)</w:t>
            </w:r>
          </w:p>
          <w:p w14:paraId="3DA7154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DC_5A_n260(3A-D)</w:t>
            </w:r>
          </w:p>
          <w:p w14:paraId="4DE75BD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DC_5A_n260(3A-G-2O)</w:t>
            </w:r>
          </w:p>
          <w:p w14:paraId="3FBA4EC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DC_5A_n260(3A-G-O)</w:t>
            </w:r>
          </w:p>
          <w:p w14:paraId="696CC05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DC_5A_n260(3A-H)</w:t>
            </w:r>
          </w:p>
          <w:p w14:paraId="0C1BD59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DC_5A_n260(3A-O-2P)</w:t>
            </w:r>
          </w:p>
          <w:p w14:paraId="22DD279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DC_5A_n260(3A-O-2Q)</w:t>
            </w:r>
          </w:p>
          <w:p w14:paraId="1943C43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DC_5A_n260(3A-O-P-Q)</w:t>
            </w:r>
          </w:p>
          <w:p w14:paraId="57CC147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DC_5A_n260(3A-O-Q)</w:t>
            </w:r>
          </w:p>
          <w:p w14:paraId="4B3A6EA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DC_5A_n260(3A-P-Q)</w:t>
            </w:r>
          </w:p>
          <w:p w14:paraId="1BB2D5F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DC_5A_n260(3A-Q)</w:t>
            </w:r>
          </w:p>
          <w:p w14:paraId="36C6C5B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DC_5A_n260(3O-P)</w:t>
            </w:r>
          </w:p>
          <w:p w14:paraId="029BA95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DC_5A_n260(3O-Q)</w:t>
            </w:r>
          </w:p>
          <w:p w14:paraId="28BB45D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DC_5A_n260(4A-2P)</w:t>
            </w:r>
          </w:p>
          <w:p w14:paraId="33742D6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DC_5A_n260(4A-3O)</w:t>
            </w:r>
          </w:p>
          <w:p w14:paraId="0AFE3AB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DC_5A_n260(4A-D)</w:t>
            </w:r>
          </w:p>
          <w:p w14:paraId="561F026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DC_5A_n260(4A-G-O)</w:t>
            </w:r>
          </w:p>
          <w:p w14:paraId="7EAB07C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DC_5A_n260(4A-O-P)</w:t>
            </w:r>
          </w:p>
          <w:p w14:paraId="0256FEA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DC_5A_n260(4A-O-Q)</w:t>
            </w:r>
          </w:p>
          <w:p w14:paraId="5E74ACC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DC_5A_n260(4A-P-Q)</w:t>
            </w:r>
          </w:p>
          <w:p w14:paraId="3D15332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DC_5A_n260(4A-P)</w:t>
            </w:r>
          </w:p>
          <w:p w14:paraId="7158160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DC_5A_n260(4A-Q)</w:t>
            </w:r>
          </w:p>
          <w:p w14:paraId="5B516FC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DC_5A_n260(5A-2O)</w:t>
            </w:r>
          </w:p>
          <w:p w14:paraId="5E3A9E9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DC_5A_n260(5A-2P)</w:t>
            </w:r>
          </w:p>
          <w:p w14:paraId="09E279D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DC_5A_n260(5A-3O)</w:t>
            </w:r>
          </w:p>
          <w:p w14:paraId="50682FE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DC_5A_n260(5A-G)</w:t>
            </w:r>
          </w:p>
          <w:p w14:paraId="480276C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DC_5A_n260(5A-O-P)</w:t>
            </w:r>
          </w:p>
          <w:p w14:paraId="219288A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DC_5A_n260(5A-O)</w:t>
            </w:r>
          </w:p>
          <w:p w14:paraId="0D92486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DC_5A_n260(5A-P)</w:t>
            </w:r>
          </w:p>
          <w:p w14:paraId="3FEFDB4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DC_5A_n260(5A-Q)</w:t>
            </w:r>
          </w:p>
          <w:p w14:paraId="6FBB058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DC_5A_n260(6A-O-P)</w:t>
            </w:r>
          </w:p>
          <w:p w14:paraId="74D11A9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DC_5A_n260(6A-O)</w:t>
            </w:r>
          </w:p>
          <w:p w14:paraId="14F5CC0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DC_5A_n260(6A-P)</w:t>
            </w:r>
          </w:p>
          <w:p w14:paraId="34A0F2C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DC_5A_n260(7A-2O)</w:t>
            </w:r>
          </w:p>
          <w:p w14:paraId="1D8F562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DC_5A_n260(7A-O)</w:t>
            </w:r>
          </w:p>
          <w:p w14:paraId="1EE9BC9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DC_5A_n260(7A-P)</w:t>
            </w:r>
          </w:p>
          <w:p w14:paraId="07F3AD5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DC_5A_n260(8A-O)</w:t>
            </w:r>
          </w:p>
          <w:p w14:paraId="2A4DB1F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DC_5A_n260(9A-O)</w:t>
            </w:r>
          </w:p>
          <w:p w14:paraId="01B0C53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DC_5A_n260(A-2G-2O)</w:t>
            </w:r>
          </w:p>
          <w:p w14:paraId="7589C3B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DC_5A_n260(A-2G-3O)</w:t>
            </w:r>
          </w:p>
          <w:p w14:paraId="41251D7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DC_5A_n260(A-2O-2P)</w:t>
            </w:r>
          </w:p>
          <w:p w14:paraId="47E7553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DC_5A_n260(A-2O-2Q)</w:t>
            </w:r>
          </w:p>
          <w:p w14:paraId="10BBE3D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DC_5A_n260(A-2O-P-Q)</w:t>
            </w:r>
          </w:p>
          <w:p w14:paraId="131F601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DC_5A_n260(A-2O-P)</w:t>
            </w:r>
          </w:p>
          <w:p w14:paraId="35B5BDF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DC_5A_n260(A-2O-Q)</w:t>
            </w:r>
          </w:p>
          <w:p w14:paraId="1845EA1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DC_5A_n260(A-2Q)</w:t>
            </w:r>
          </w:p>
          <w:p w14:paraId="4D31B4F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DC_5A_n260(A-3G-O)</w:t>
            </w:r>
          </w:p>
          <w:p w14:paraId="06F84E5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DC_5A_n260(A-3G)</w:t>
            </w:r>
          </w:p>
          <w:p w14:paraId="7EE0F9B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DC_5A_n260(A-3O-P)</w:t>
            </w:r>
          </w:p>
          <w:p w14:paraId="17D923E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DC_5A_n260(A-3O-Q)</w:t>
            </w:r>
          </w:p>
          <w:p w14:paraId="0043D60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DC_5A_n260(A-3P)</w:t>
            </w:r>
          </w:p>
          <w:p w14:paraId="4575797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DC_5A_n260(A-4G)</w:t>
            </w:r>
          </w:p>
          <w:p w14:paraId="46C2B92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DC_5A_n260(A-4P)</w:t>
            </w:r>
          </w:p>
          <w:p w14:paraId="3746085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DC_5A_n260(A-D-G)</w:t>
            </w:r>
          </w:p>
          <w:p w14:paraId="14BB2FD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DC_5A_n260(A-E)</w:t>
            </w:r>
          </w:p>
          <w:p w14:paraId="6C2778C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DC_5A_n260(A-G-2O)</w:t>
            </w:r>
          </w:p>
          <w:p w14:paraId="4151B8D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DC_5A_n260(A-G-3O)</w:t>
            </w:r>
          </w:p>
          <w:p w14:paraId="772E149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DC_5A_n260(A-G-4O)</w:t>
            </w:r>
          </w:p>
          <w:p w14:paraId="3DD9771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DC_5A_n260(A-G-H)</w:t>
            </w:r>
          </w:p>
          <w:p w14:paraId="5ABAA61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DC_5A_n260(A-H-O)</w:t>
            </w:r>
          </w:p>
          <w:p w14:paraId="4581A58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DC_5A_n260(A-O-2P)</w:t>
            </w:r>
          </w:p>
          <w:p w14:paraId="19B9081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DC_5A_n260(A-O-2Q)</w:t>
            </w:r>
          </w:p>
          <w:p w14:paraId="6A78031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DC_5A_n260(A-O-3P)</w:t>
            </w:r>
          </w:p>
          <w:p w14:paraId="191C688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DC_5A_n260(A-O-P-Q)</w:t>
            </w:r>
          </w:p>
          <w:p w14:paraId="71E383B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DC_5A_n260(A-O-Q)</w:t>
            </w:r>
          </w:p>
          <w:p w14:paraId="40421BC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DC_5A_n260(G-H-O)</w:t>
            </w:r>
          </w:p>
          <w:p w14:paraId="432FFEE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DC_5A_n260(G-H)</w:t>
            </w:r>
          </w:p>
          <w:p w14:paraId="2352AF7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DC_5A_n260(O-2P)</w:t>
            </w:r>
          </w:p>
          <w:p w14:paraId="362185D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lastRenderedPageBreak/>
              <w:t>DC_5A_n260(O-2Q)</w:t>
            </w:r>
          </w:p>
          <w:p w14:paraId="3F18C31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DC_5A_n260(O-3P)</w:t>
            </w:r>
          </w:p>
          <w:p w14:paraId="3400A9A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DC_5A_n260(O-P-Q)</w:t>
            </w:r>
          </w:p>
          <w:p w14:paraId="1879989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DC_5A_n260(O-Q)</w:t>
            </w:r>
          </w:p>
        </w:tc>
        <w:tc>
          <w:tcPr>
            <w:tcW w:w="2846" w:type="dxa"/>
          </w:tcPr>
          <w:p w14:paraId="0BE02E7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lastRenderedPageBreak/>
              <w:t>DC_5A_n260A</w:t>
            </w:r>
          </w:p>
          <w:p w14:paraId="3263D2B1" w14:textId="77777777" w:rsidR="004C6689" w:rsidRPr="00F37388" w:rsidRDefault="004C6689" w:rsidP="00FC1AD4">
            <w:pPr>
              <w:keepNext/>
              <w:keepLines/>
              <w:spacing w:after="0"/>
              <w:jc w:val="center"/>
              <w:rPr>
                <w:rFonts w:ascii="Arial" w:hAnsi="Arial" w:cs="Arial"/>
                <w:sz w:val="18"/>
                <w:szCs w:val="18"/>
              </w:rPr>
            </w:pPr>
            <w:r w:rsidRPr="00F37388">
              <w:rPr>
                <w:rFonts w:ascii="Arial" w:hAnsi="Arial" w:cs="Arial"/>
                <w:sz w:val="18"/>
                <w:szCs w:val="18"/>
              </w:rPr>
              <w:t>DC_5A_n260G</w:t>
            </w:r>
          </w:p>
          <w:p w14:paraId="3A969802" w14:textId="77777777" w:rsidR="004C6689" w:rsidRPr="00F37388" w:rsidRDefault="004C6689" w:rsidP="00FC1AD4">
            <w:pPr>
              <w:keepNext/>
              <w:keepLines/>
              <w:spacing w:after="0"/>
              <w:jc w:val="center"/>
              <w:rPr>
                <w:rFonts w:ascii="Arial" w:hAnsi="Arial" w:cs="Arial"/>
                <w:sz w:val="18"/>
                <w:szCs w:val="18"/>
              </w:rPr>
            </w:pPr>
            <w:r w:rsidRPr="00F37388">
              <w:rPr>
                <w:rFonts w:ascii="Arial" w:hAnsi="Arial" w:cs="Arial"/>
                <w:sz w:val="18"/>
                <w:szCs w:val="18"/>
              </w:rPr>
              <w:t>DC_5A_n260H</w:t>
            </w:r>
          </w:p>
          <w:p w14:paraId="3E52580C" w14:textId="77777777" w:rsidR="004C6689" w:rsidRPr="00F37388" w:rsidRDefault="004C6689" w:rsidP="00FC1AD4">
            <w:pPr>
              <w:keepNext/>
              <w:keepLines/>
              <w:spacing w:after="0"/>
              <w:jc w:val="center"/>
              <w:rPr>
                <w:rFonts w:ascii="Arial" w:hAnsi="Arial" w:cs="Arial"/>
                <w:sz w:val="18"/>
                <w:szCs w:val="18"/>
              </w:rPr>
            </w:pPr>
            <w:r w:rsidRPr="00F37388">
              <w:rPr>
                <w:rFonts w:ascii="Arial" w:hAnsi="Arial" w:cs="Arial"/>
                <w:sz w:val="18"/>
                <w:szCs w:val="18"/>
              </w:rPr>
              <w:t>DC_5A_n260O</w:t>
            </w:r>
          </w:p>
          <w:p w14:paraId="78089D99" w14:textId="77777777" w:rsidR="004C6689" w:rsidRPr="00F37388" w:rsidRDefault="004C6689" w:rsidP="00FC1AD4">
            <w:pPr>
              <w:keepNext/>
              <w:keepLines/>
              <w:spacing w:after="0"/>
              <w:jc w:val="center"/>
              <w:rPr>
                <w:rFonts w:ascii="Arial" w:hAnsi="Arial" w:cs="Arial"/>
                <w:sz w:val="18"/>
                <w:szCs w:val="18"/>
              </w:rPr>
            </w:pPr>
            <w:r w:rsidRPr="00F37388">
              <w:rPr>
                <w:rFonts w:ascii="Arial" w:hAnsi="Arial" w:cs="Arial"/>
                <w:sz w:val="18"/>
                <w:szCs w:val="18"/>
              </w:rPr>
              <w:t>DC_5A_n260P</w:t>
            </w:r>
          </w:p>
          <w:p w14:paraId="7D92DD3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cs="Arial"/>
                <w:sz w:val="18"/>
                <w:szCs w:val="18"/>
              </w:rPr>
              <w:t>DC_5A_n260Q</w:t>
            </w:r>
          </w:p>
        </w:tc>
      </w:tr>
      <w:tr w:rsidR="004C6689" w:rsidRPr="00F37388" w14:paraId="7CDAD143" w14:textId="77777777" w:rsidTr="00FC1AD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79C68C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666CF40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val="fr-FR" w:eastAsia="fi-FI"/>
              </w:rPr>
              <w:t>DC_5A_n260A</w:t>
            </w:r>
          </w:p>
        </w:tc>
      </w:tr>
      <w:tr w:rsidR="004C6689" w:rsidRPr="00F37388" w14:paraId="61D3970E" w14:textId="77777777" w:rsidTr="00FC1AD4">
        <w:trPr>
          <w:trHeight w:val="187"/>
          <w:jc w:val="center"/>
        </w:trPr>
        <w:tc>
          <w:tcPr>
            <w:tcW w:w="2972" w:type="dxa"/>
            <w:shd w:val="clear" w:color="auto" w:fill="auto"/>
          </w:tcPr>
          <w:p w14:paraId="719AE8E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DC_5A_n261A</w:t>
            </w:r>
          </w:p>
          <w:p w14:paraId="5EE6DA6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DC_5A_n261B</w:t>
            </w:r>
          </w:p>
          <w:p w14:paraId="5954DF6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DC_5A_n261C</w:t>
            </w:r>
          </w:p>
          <w:p w14:paraId="280B71A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DC_5A_n261D</w:t>
            </w:r>
          </w:p>
          <w:p w14:paraId="5A13B11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DC_5A_n261E</w:t>
            </w:r>
          </w:p>
          <w:p w14:paraId="407E8E2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DC_5A_n261F</w:t>
            </w:r>
          </w:p>
          <w:p w14:paraId="521F9E1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DC_5A_n261G</w:t>
            </w:r>
          </w:p>
          <w:p w14:paraId="21FFEBB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DC_5A_n261H</w:t>
            </w:r>
          </w:p>
          <w:p w14:paraId="7202706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DC_5A_n261I</w:t>
            </w:r>
          </w:p>
          <w:p w14:paraId="629FA7C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DC_5A_n261J</w:t>
            </w:r>
          </w:p>
          <w:p w14:paraId="21F3DD7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DC_5A_n261K</w:t>
            </w:r>
          </w:p>
          <w:p w14:paraId="2383570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DC_5A_n261L</w:t>
            </w:r>
          </w:p>
          <w:p w14:paraId="00AF522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DC_5A_n261M</w:t>
            </w:r>
          </w:p>
          <w:p w14:paraId="60EEB5F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DC_5A_n261O</w:t>
            </w:r>
          </w:p>
          <w:p w14:paraId="40C7E03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DC_5A_n261P</w:t>
            </w:r>
          </w:p>
          <w:p w14:paraId="4EF132E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DC_5A_n261Q</w:t>
            </w:r>
          </w:p>
        </w:tc>
        <w:tc>
          <w:tcPr>
            <w:tcW w:w="2846" w:type="dxa"/>
          </w:tcPr>
          <w:p w14:paraId="1639FBF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DC_5A_n261A</w:t>
            </w:r>
          </w:p>
          <w:p w14:paraId="49831F5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DC_5A_n261G</w:t>
            </w:r>
          </w:p>
          <w:p w14:paraId="4656682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DC_5A_n261H</w:t>
            </w:r>
          </w:p>
          <w:p w14:paraId="7BE6A3A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DC_5A_n261I</w:t>
            </w:r>
          </w:p>
          <w:p w14:paraId="5A21A87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DC_5A_n261J</w:t>
            </w:r>
          </w:p>
          <w:p w14:paraId="5849CDC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DC_5A_n261K</w:t>
            </w:r>
          </w:p>
          <w:p w14:paraId="22691E1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DC_5A_n261L</w:t>
            </w:r>
          </w:p>
          <w:p w14:paraId="35B54D46" w14:textId="77777777" w:rsidR="004C6689" w:rsidRDefault="004C6689" w:rsidP="00FC1AD4">
            <w:pPr>
              <w:keepNext/>
              <w:keepLines/>
              <w:spacing w:after="0"/>
              <w:jc w:val="center"/>
              <w:rPr>
                <w:rFonts w:ascii="Arial" w:hAnsi="Arial"/>
                <w:sz w:val="18"/>
                <w:lang w:eastAsia="zh-TW"/>
              </w:rPr>
            </w:pPr>
            <w:r w:rsidRPr="00F37388">
              <w:rPr>
                <w:rFonts w:ascii="Arial" w:hAnsi="Arial"/>
                <w:sz w:val="18"/>
                <w:lang w:eastAsia="fi-FI"/>
              </w:rPr>
              <w:t>DC_5A_n261M</w:t>
            </w:r>
            <w:r>
              <w:rPr>
                <w:rFonts w:ascii="Arial" w:hAnsi="Arial"/>
                <w:sz w:val="18"/>
                <w:lang w:eastAsia="zh-TW"/>
              </w:rPr>
              <w:t xml:space="preserve"> </w:t>
            </w:r>
          </w:p>
          <w:p w14:paraId="0762513F" w14:textId="77777777" w:rsidR="004C6689" w:rsidRPr="00F37388" w:rsidRDefault="004C6689" w:rsidP="00FC1AD4">
            <w:pPr>
              <w:keepNext/>
              <w:keepLines/>
              <w:spacing w:after="0"/>
              <w:jc w:val="center"/>
              <w:rPr>
                <w:rFonts w:ascii="Arial" w:hAnsi="Arial"/>
                <w:sz w:val="18"/>
                <w:lang w:eastAsia="fi-FI"/>
              </w:rPr>
            </w:pPr>
            <w:r w:rsidRPr="004C4086">
              <w:rPr>
                <w:rFonts w:ascii="Arial" w:hAnsi="Arial" w:cs="Arial"/>
                <w:sz w:val="18"/>
                <w:szCs w:val="18"/>
              </w:rPr>
              <w:t>DC_5A_n261O</w:t>
            </w:r>
          </w:p>
        </w:tc>
      </w:tr>
      <w:tr w:rsidR="004C6689" w:rsidRPr="00F37388" w14:paraId="79A81F61" w14:textId="77777777" w:rsidTr="00FC1AD4">
        <w:trPr>
          <w:trHeight w:val="187"/>
          <w:jc w:val="center"/>
        </w:trPr>
        <w:tc>
          <w:tcPr>
            <w:tcW w:w="2972" w:type="dxa"/>
            <w:shd w:val="clear" w:color="auto" w:fill="auto"/>
          </w:tcPr>
          <w:p w14:paraId="0D56E4A2"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lastRenderedPageBreak/>
              <w:t>DC_5A_n261(2A)</w:t>
            </w:r>
          </w:p>
          <w:p w14:paraId="598DC795"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DC_5A_n261(2G)</w:t>
            </w:r>
          </w:p>
          <w:p w14:paraId="2F2E89D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DC_5A_n261(3A)</w:t>
            </w:r>
          </w:p>
          <w:p w14:paraId="276A56A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DC_5A_n261(4A)</w:t>
            </w:r>
          </w:p>
          <w:p w14:paraId="358BB0F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5</w:t>
            </w:r>
            <w:r w:rsidRPr="00F37388">
              <w:rPr>
                <w:rFonts w:ascii="Arial" w:hAnsi="Arial"/>
                <w:sz w:val="18"/>
                <w:lang w:eastAsia="fi-FI"/>
              </w:rPr>
              <w:t>A)</w:t>
            </w:r>
          </w:p>
          <w:p w14:paraId="4B11D61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6</w:t>
            </w:r>
            <w:r w:rsidRPr="00F37388">
              <w:rPr>
                <w:rFonts w:ascii="Arial" w:hAnsi="Arial"/>
                <w:sz w:val="18"/>
                <w:lang w:eastAsia="fi-FI"/>
              </w:rPr>
              <w:t>A)</w:t>
            </w:r>
          </w:p>
          <w:p w14:paraId="064E233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7</w:t>
            </w:r>
            <w:r w:rsidRPr="00F37388">
              <w:rPr>
                <w:rFonts w:ascii="Arial" w:hAnsi="Arial"/>
                <w:sz w:val="18"/>
                <w:lang w:eastAsia="fi-FI"/>
              </w:rPr>
              <w:t>A)</w:t>
            </w:r>
          </w:p>
          <w:p w14:paraId="7EA8E08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8</w:t>
            </w:r>
            <w:r w:rsidRPr="00F37388">
              <w:rPr>
                <w:rFonts w:ascii="Arial" w:hAnsi="Arial"/>
                <w:sz w:val="18"/>
                <w:lang w:eastAsia="fi-FI"/>
              </w:rPr>
              <w:t>A)</w:t>
            </w:r>
          </w:p>
          <w:p w14:paraId="2FBB3B3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DC_5A_n261(D-G)</w:t>
            </w:r>
          </w:p>
          <w:p w14:paraId="3CDB9D9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DC_5A_n261(D-H)</w:t>
            </w:r>
          </w:p>
          <w:p w14:paraId="5039D0A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DC_5A_n261(D-I)</w:t>
            </w:r>
          </w:p>
          <w:p w14:paraId="5506308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DC_5A_n261(D-O)</w:t>
            </w:r>
          </w:p>
          <w:p w14:paraId="69802B5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DC_5A_n261(D-P)</w:t>
            </w:r>
          </w:p>
          <w:p w14:paraId="750B9E5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DC_5A_n261(D-Q)</w:t>
            </w:r>
          </w:p>
          <w:p w14:paraId="59C570F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DC_5A_n261(E-O)</w:t>
            </w:r>
          </w:p>
          <w:p w14:paraId="068C01D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DC_5A_n261(E-P)</w:t>
            </w:r>
          </w:p>
          <w:p w14:paraId="443022F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DC_5A_n261(E-Q)</w:t>
            </w:r>
          </w:p>
          <w:p w14:paraId="05BB74D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DC_5A_n261(2H)</w:t>
            </w:r>
          </w:p>
          <w:p w14:paraId="037D4A2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DC_5A_n261(2I)</w:t>
            </w:r>
          </w:p>
          <w:p w14:paraId="78924D9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DC_5A_n261(A-H)</w:t>
            </w:r>
          </w:p>
          <w:p w14:paraId="1FB6DBF8" w14:textId="77777777" w:rsidR="004C6689" w:rsidRPr="00F37388" w:rsidRDefault="004C6689" w:rsidP="00FC1AD4">
            <w:pPr>
              <w:keepLines/>
              <w:spacing w:after="0"/>
              <w:jc w:val="center"/>
              <w:rPr>
                <w:rFonts w:ascii="Arial" w:hAnsi="Arial"/>
                <w:sz w:val="18"/>
                <w:lang w:eastAsia="zh-TW"/>
              </w:rPr>
            </w:pPr>
            <w:r w:rsidRPr="00F37388">
              <w:rPr>
                <w:rFonts w:ascii="Arial" w:hAnsi="Arial"/>
                <w:sz w:val="18"/>
                <w:lang w:eastAsia="fi-FI"/>
              </w:rPr>
              <w:t>DC_5A_n261(A-I)</w:t>
            </w:r>
            <w:r w:rsidRPr="00F37388">
              <w:rPr>
                <w:rFonts w:ascii="Arial" w:hAnsi="Arial"/>
                <w:sz w:val="18"/>
                <w:lang w:eastAsia="zh-TW"/>
              </w:rPr>
              <w:t xml:space="preserve"> </w:t>
            </w:r>
          </w:p>
          <w:p w14:paraId="45216B5F"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DC_5A_n261(A-J)</w:t>
            </w:r>
          </w:p>
          <w:p w14:paraId="2E20F0C8"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DC_5A_n261(A-K)</w:t>
            </w:r>
          </w:p>
          <w:p w14:paraId="40C1F742"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DC_5A_n261(A-L)</w:t>
            </w:r>
          </w:p>
          <w:p w14:paraId="6C37673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DC_5A_n261(A-D)</w:t>
            </w:r>
          </w:p>
          <w:p w14:paraId="247F39FE"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DC_5A_n261(A-D-H)</w:t>
            </w:r>
          </w:p>
          <w:p w14:paraId="3FE081BE" w14:textId="77777777" w:rsidR="004C6689" w:rsidRPr="00F37388" w:rsidRDefault="004C6689" w:rsidP="00FC1AD4">
            <w:pPr>
              <w:keepNext/>
              <w:keepLines/>
              <w:spacing w:after="0"/>
              <w:jc w:val="center"/>
              <w:rPr>
                <w:rFonts w:ascii="Arial" w:hAnsi="Arial"/>
                <w:sz w:val="18"/>
                <w:lang w:eastAsia="zh-TW"/>
              </w:rPr>
            </w:pPr>
            <w:r w:rsidRPr="00F37388">
              <w:rPr>
                <w:rFonts w:ascii="Arial" w:eastAsia="Yu Mincho" w:hAnsi="Arial" w:cs="Arial"/>
                <w:sz w:val="18"/>
                <w:szCs w:val="18"/>
                <w:lang w:eastAsia="ja-JP"/>
              </w:rPr>
              <w:t>DC_5A_n261(A-D-2O)</w:t>
            </w:r>
          </w:p>
          <w:p w14:paraId="22DE1FE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DC_5A_n261(A-G)</w:t>
            </w:r>
          </w:p>
          <w:p w14:paraId="3E7ABE8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DC_5A_n261(A-G-H)</w:t>
            </w:r>
          </w:p>
          <w:p w14:paraId="05EB2FB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DC_5A_n261(G-I)</w:t>
            </w:r>
          </w:p>
          <w:p w14:paraId="2A9117B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DC_5A_n261(A-G-I)</w:t>
            </w:r>
          </w:p>
          <w:p w14:paraId="1B481B8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DC_5A_n261(A-H-I)</w:t>
            </w:r>
          </w:p>
          <w:p w14:paraId="3854E58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DC_5A_n261(G-H)</w:t>
            </w:r>
          </w:p>
          <w:p w14:paraId="2BF663EE"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DC_5A_n261(G-J)</w:t>
            </w:r>
          </w:p>
          <w:p w14:paraId="26646CE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DC_5A_n261(H-I)</w:t>
            </w:r>
          </w:p>
          <w:p w14:paraId="75B3237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n261(A-2D)</w:t>
            </w:r>
          </w:p>
          <w:p w14:paraId="7464CA5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n261(A-2H)</w:t>
            </w:r>
          </w:p>
          <w:p w14:paraId="59B2A53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n261(A-2P)</w:t>
            </w:r>
          </w:p>
          <w:p w14:paraId="357A4CA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n261(A-2Q)</w:t>
            </w:r>
          </w:p>
          <w:p w14:paraId="2FDBC30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n261(A-2I)</w:t>
            </w:r>
          </w:p>
          <w:p w14:paraId="1CD53F3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n261(A-4G)</w:t>
            </w:r>
          </w:p>
          <w:p w14:paraId="3BE6840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n261(A-4O)</w:t>
            </w:r>
          </w:p>
          <w:p w14:paraId="156508F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n261(A-7O)</w:t>
            </w:r>
          </w:p>
          <w:p w14:paraId="6014E90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n261(A-2G-2O)</w:t>
            </w:r>
          </w:p>
          <w:p w14:paraId="1D3DA052"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n261(A-3G-O)</w:t>
            </w:r>
          </w:p>
          <w:p w14:paraId="603C2249"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DC_5A_n261(2A-G)</w:t>
            </w:r>
          </w:p>
          <w:p w14:paraId="7DFC22B5"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DC_5A_n261(2A-H)</w:t>
            </w:r>
          </w:p>
          <w:p w14:paraId="4CCC71F0"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DC_5A_n261(2A-I)</w:t>
            </w:r>
          </w:p>
          <w:p w14:paraId="5A3BEB83" w14:textId="77777777" w:rsidR="004C6689" w:rsidRDefault="004C6689" w:rsidP="00FC1AD4">
            <w:pPr>
              <w:keepNext/>
              <w:keepLines/>
              <w:spacing w:after="0"/>
              <w:jc w:val="center"/>
              <w:rPr>
                <w:rFonts w:ascii="Arial" w:hAnsi="Arial"/>
                <w:sz w:val="18"/>
                <w:lang w:eastAsia="zh-TW"/>
              </w:rPr>
            </w:pPr>
            <w:r w:rsidRPr="00F37388">
              <w:rPr>
                <w:rFonts w:ascii="Arial" w:hAnsi="Arial"/>
                <w:sz w:val="18"/>
                <w:lang w:eastAsia="zh-TW"/>
              </w:rPr>
              <w:t>DC_5A_n261(3A-G)</w:t>
            </w:r>
          </w:p>
          <w:p w14:paraId="47C6ECF0"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DC_5A_n261(2A-2G-O)</w:t>
            </w:r>
          </w:p>
          <w:p w14:paraId="357C7FB1"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DC_5A_n261(2A-2G)</w:t>
            </w:r>
          </w:p>
          <w:p w14:paraId="043B6E3D"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DC_5A_n261(2A-2O)</w:t>
            </w:r>
          </w:p>
          <w:p w14:paraId="7700D1D4"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DC_5A_n261(2A-3G)</w:t>
            </w:r>
          </w:p>
          <w:p w14:paraId="757EB0A4"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DC_5A_n261(2A-3O)</w:t>
            </w:r>
          </w:p>
          <w:p w14:paraId="184B82E2"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DC_5A_n261(2A-4O)</w:t>
            </w:r>
          </w:p>
          <w:p w14:paraId="23E8E2F5"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DC_5A_n261(2A-5O)</w:t>
            </w:r>
          </w:p>
          <w:p w14:paraId="38579617"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DC_5A_n261(2A-6O)</w:t>
            </w:r>
          </w:p>
          <w:p w14:paraId="1325B5F8"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DC_5A_n261(2A-D-O)</w:t>
            </w:r>
          </w:p>
          <w:p w14:paraId="28C294C1"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DC_5A_n261(2A-D)</w:t>
            </w:r>
          </w:p>
          <w:p w14:paraId="4BD189A7"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DC_5A_n261(2A-G-2O)</w:t>
            </w:r>
          </w:p>
          <w:p w14:paraId="409AA7D4"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DC_5A_n261(2A-G-O)</w:t>
            </w:r>
          </w:p>
          <w:p w14:paraId="082559E5"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DC_5A_n261(2A-O)</w:t>
            </w:r>
          </w:p>
          <w:p w14:paraId="1BF64C8F"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DC_5A_n261(2A-P)</w:t>
            </w:r>
          </w:p>
          <w:p w14:paraId="52E3BD6D"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DC_5A_n261(2A-Q)</w:t>
            </w:r>
          </w:p>
          <w:p w14:paraId="05E6D046"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DC_5A_n261(2D)</w:t>
            </w:r>
          </w:p>
          <w:p w14:paraId="02D0C076"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DC_5A_n261(2G-2O)</w:t>
            </w:r>
          </w:p>
          <w:p w14:paraId="1D7416BB"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DC_5A_n261(2G-O)</w:t>
            </w:r>
          </w:p>
          <w:p w14:paraId="0998CFB1"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DC_5A_n261(2O)</w:t>
            </w:r>
          </w:p>
          <w:p w14:paraId="466475EB"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lastRenderedPageBreak/>
              <w:t>DC_5A_n261(2P)</w:t>
            </w:r>
          </w:p>
          <w:p w14:paraId="170C9031"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DC_5A_n261(2Q)</w:t>
            </w:r>
          </w:p>
          <w:p w14:paraId="580456C8"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DC_5A_n261(3A-2G)</w:t>
            </w:r>
          </w:p>
          <w:p w14:paraId="39820C3A"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DC_5A_n261(3A-2O)</w:t>
            </w:r>
          </w:p>
          <w:p w14:paraId="4D1BD12E"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DC_5A_n261(3A-3O)</w:t>
            </w:r>
          </w:p>
          <w:p w14:paraId="3F34AFD2"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DC_5A_n261(3A-4O)</w:t>
            </w:r>
          </w:p>
          <w:p w14:paraId="6349EA85"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DC_5A_n261(3A-5O)</w:t>
            </w:r>
          </w:p>
          <w:p w14:paraId="25B6EB5A"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DC_5A_n261(3A-D)</w:t>
            </w:r>
          </w:p>
          <w:p w14:paraId="756F98E9"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DC_5A_n261(3A-G-O)</w:t>
            </w:r>
          </w:p>
          <w:p w14:paraId="554A0BD8"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DC_5A_n261(3A-O)</w:t>
            </w:r>
          </w:p>
          <w:p w14:paraId="14B53836"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DC_5A_n261(3G-O)</w:t>
            </w:r>
          </w:p>
          <w:p w14:paraId="073A21D3"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DC_5A_n261(3G)</w:t>
            </w:r>
          </w:p>
          <w:p w14:paraId="5C304396"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DC_5A_n261(3O)</w:t>
            </w:r>
          </w:p>
          <w:p w14:paraId="429DCA94"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DC_5A_n261(4A-2O)</w:t>
            </w:r>
          </w:p>
          <w:p w14:paraId="3A71579F"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DC_5A_n261(4A-3O)</w:t>
            </w:r>
          </w:p>
          <w:p w14:paraId="293B5005"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DC_5A_n261(4A-4O)</w:t>
            </w:r>
          </w:p>
          <w:p w14:paraId="6379A0D0"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DC_5A_n261(4A-G)</w:t>
            </w:r>
          </w:p>
          <w:p w14:paraId="4C1B32F7"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DC_5A_n261(4A-O)</w:t>
            </w:r>
          </w:p>
          <w:p w14:paraId="4A7EFAAE"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DC_5A_n261(4G)</w:t>
            </w:r>
          </w:p>
          <w:p w14:paraId="0463D3F5"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DC_5A_n261(4O)</w:t>
            </w:r>
          </w:p>
          <w:p w14:paraId="04C72351"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DC_5A_n261(5A-2O)</w:t>
            </w:r>
          </w:p>
          <w:p w14:paraId="66A28E93"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DC_5A_n261(5A-3O)</w:t>
            </w:r>
          </w:p>
          <w:p w14:paraId="0544876E" w14:textId="77777777" w:rsidR="004C6689" w:rsidRDefault="004C6689" w:rsidP="00FC1AD4">
            <w:pPr>
              <w:keepNext/>
              <w:keepLines/>
              <w:spacing w:after="0"/>
              <w:jc w:val="center"/>
              <w:rPr>
                <w:rFonts w:ascii="Arial" w:hAnsi="Arial"/>
                <w:sz w:val="18"/>
                <w:lang w:eastAsia="zh-TW"/>
              </w:rPr>
            </w:pPr>
            <w:r w:rsidRPr="004F5D04">
              <w:rPr>
                <w:rFonts w:ascii="Arial" w:hAnsi="Arial"/>
                <w:sz w:val="18"/>
                <w:lang w:eastAsia="zh-TW"/>
              </w:rPr>
              <w:t>DC_5A_n261(5A-O)</w:t>
            </w:r>
          </w:p>
          <w:p w14:paraId="310C3B43"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DC_5A_n261(5O)</w:t>
            </w:r>
          </w:p>
          <w:p w14:paraId="3D4A4AF0"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DC_5A_n261(6A-2O)</w:t>
            </w:r>
          </w:p>
          <w:p w14:paraId="6629AB9B"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DC_5A_n261(6A-O)</w:t>
            </w:r>
          </w:p>
          <w:p w14:paraId="67A95204"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DC_5A_n261(6O)</w:t>
            </w:r>
          </w:p>
          <w:p w14:paraId="65BC5531" w14:textId="77777777" w:rsidR="004C6689" w:rsidRPr="004F5D04" w:rsidRDefault="004C6689" w:rsidP="00FC1AD4">
            <w:pPr>
              <w:keepNext/>
              <w:keepLines/>
              <w:spacing w:after="0"/>
              <w:jc w:val="center"/>
              <w:rPr>
                <w:rFonts w:ascii="Arial" w:hAnsi="Arial"/>
                <w:sz w:val="18"/>
                <w:lang w:eastAsia="zh-TW"/>
              </w:rPr>
            </w:pPr>
            <w:r w:rsidRPr="004F5D04">
              <w:rPr>
                <w:rFonts w:ascii="Arial" w:hAnsi="Arial"/>
                <w:sz w:val="18"/>
                <w:lang w:eastAsia="zh-TW"/>
              </w:rPr>
              <w:t>DC_5A_n261(7A-O)</w:t>
            </w:r>
          </w:p>
          <w:p w14:paraId="051D2EAB" w14:textId="77777777" w:rsidR="004C6689" w:rsidRDefault="004C6689" w:rsidP="00FC1AD4">
            <w:pPr>
              <w:keepNext/>
              <w:keepLines/>
              <w:spacing w:after="0"/>
              <w:jc w:val="center"/>
              <w:rPr>
                <w:rFonts w:ascii="Arial" w:hAnsi="Arial"/>
                <w:sz w:val="18"/>
                <w:lang w:eastAsia="zh-TW"/>
              </w:rPr>
            </w:pPr>
            <w:r w:rsidRPr="004F5D04">
              <w:rPr>
                <w:rFonts w:ascii="Arial" w:hAnsi="Arial"/>
                <w:sz w:val="18"/>
                <w:lang w:eastAsia="zh-TW"/>
              </w:rPr>
              <w:t>DC_5A_n261(7O)</w:t>
            </w:r>
          </w:p>
          <w:p w14:paraId="4B93FEE2"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DC_5A_n261(A-2G-O)</w:t>
            </w:r>
          </w:p>
          <w:p w14:paraId="07A5F6C0"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DC_5A_n261(A-2G)</w:t>
            </w:r>
          </w:p>
          <w:p w14:paraId="04F7E4A4"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DC_5A_n261(A-2O)</w:t>
            </w:r>
          </w:p>
          <w:p w14:paraId="350B2698"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DC_5A_n261(A-3G)</w:t>
            </w:r>
          </w:p>
          <w:p w14:paraId="07D465D8"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DC_5A_n261(A-3O)</w:t>
            </w:r>
          </w:p>
          <w:p w14:paraId="7A53D406"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DC_5A_n261(A-5O)</w:t>
            </w:r>
          </w:p>
          <w:p w14:paraId="7CF9F219"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DC_5A_n261(A-6O)</w:t>
            </w:r>
          </w:p>
          <w:p w14:paraId="1BC9961B"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DC_5A_n261(A-D-G)</w:t>
            </w:r>
          </w:p>
          <w:p w14:paraId="1F904860"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DC_5A_n261(A-D-O)</w:t>
            </w:r>
          </w:p>
          <w:p w14:paraId="7D35580C"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DC_5A_n261(A-E)</w:t>
            </w:r>
          </w:p>
          <w:p w14:paraId="027FC803"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DC_5A_n261(A-G-2O)</w:t>
            </w:r>
          </w:p>
          <w:p w14:paraId="7B28D41B"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DC_5A_n261(A-G-O)</w:t>
            </w:r>
          </w:p>
          <w:p w14:paraId="685E18C7"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DC_5A_n261(A-O-P)</w:t>
            </w:r>
          </w:p>
          <w:p w14:paraId="7CE97CB4"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DC_5A_n261(A-O-Q)</w:t>
            </w:r>
          </w:p>
          <w:p w14:paraId="2462139B"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DC_5A_n261(A-O)</w:t>
            </w:r>
          </w:p>
          <w:p w14:paraId="6196F1DB"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DC_5A_n261(A-P-Q)</w:t>
            </w:r>
          </w:p>
          <w:p w14:paraId="76C94283"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DC_5A_n261(A-P)</w:t>
            </w:r>
          </w:p>
          <w:p w14:paraId="22098145"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DC_5A_n261(A-Q)</w:t>
            </w:r>
          </w:p>
          <w:p w14:paraId="61B0FA46"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DC_5A_n261(D-2O)</w:t>
            </w:r>
          </w:p>
          <w:p w14:paraId="5D7E30D6"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DC_5A_n261(G-2O)</w:t>
            </w:r>
          </w:p>
          <w:p w14:paraId="4D2460AD"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DC_5A_n261(G-O)</w:t>
            </w:r>
          </w:p>
          <w:p w14:paraId="079DAC03"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DC_5A_n261(O-P)</w:t>
            </w:r>
          </w:p>
          <w:p w14:paraId="46DC966D" w14:textId="77777777" w:rsidR="004C6689" w:rsidRPr="00F665DD" w:rsidRDefault="004C6689" w:rsidP="00FC1AD4">
            <w:pPr>
              <w:keepNext/>
              <w:keepLines/>
              <w:spacing w:after="0"/>
              <w:jc w:val="center"/>
              <w:rPr>
                <w:rFonts w:ascii="Arial" w:hAnsi="Arial"/>
                <w:sz w:val="18"/>
                <w:lang w:eastAsia="zh-TW"/>
              </w:rPr>
            </w:pPr>
            <w:r w:rsidRPr="00F665DD">
              <w:rPr>
                <w:rFonts w:ascii="Arial" w:hAnsi="Arial"/>
                <w:sz w:val="18"/>
                <w:lang w:eastAsia="zh-TW"/>
              </w:rPr>
              <w:t>DC_5A_n261(O-Q)</w:t>
            </w:r>
          </w:p>
          <w:p w14:paraId="1783BB4D" w14:textId="77777777" w:rsidR="004C6689" w:rsidRPr="00F37388" w:rsidRDefault="004C6689" w:rsidP="00FC1AD4">
            <w:pPr>
              <w:keepNext/>
              <w:keepLines/>
              <w:spacing w:after="0"/>
              <w:jc w:val="center"/>
              <w:rPr>
                <w:rFonts w:ascii="Arial" w:hAnsi="Arial"/>
                <w:sz w:val="18"/>
                <w:lang w:eastAsia="fi-FI"/>
              </w:rPr>
            </w:pPr>
            <w:r w:rsidRPr="00F665DD">
              <w:rPr>
                <w:rFonts w:ascii="Arial" w:hAnsi="Arial"/>
                <w:sz w:val="18"/>
                <w:lang w:eastAsia="zh-TW"/>
              </w:rPr>
              <w:t>DC_5A_n261(P-Q)</w:t>
            </w:r>
          </w:p>
        </w:tc>
        <w:tc>
          <w:tcPr>
            <w:tcW w:w="2846" w:type="dxa"/>
          </w:tcPr>
          <w:p w14:paraId="33B53B6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lastRenderedPageBreak/>
              <w:t>DC_5A_n261A</w:t>
            </w:r>
          </w:p>
          <w:p w14:paraId="4AB5EF9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DC_5A_n261G</w:t>
            </w:r>
          </w:p>
          <w:p w14:paraId="40B5144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DC_5A_n261H</w:t>
            </w:r>
          </w:p>
          <w:p w14:paraId="7DD89A6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DC_5A_n261I</w:t>
            </w:r>
          </w:p>
        </w:tc>
      </w:tr>
      <w:tr w:rsidR="004C6689" w:rsidRPr="00F37388" w14:paraId="49214FD0" w14:textId="77777777" w:rsidTr="00FC1AD4">
        <w:trPr>
          <w:trHeight w:val="187"/>
          <w:jc w:val="center"/>
        </w:trPr>
        <w:tc>
          <w:tcPr>
            <w:tcW w:w="2972" w:type="dxa"/>
            <w:shd w:val="clear" w:color="auto" w:fill="auto"/>
          </w:tcPr>
          <w:p w14:paraId="41C8D4D5" w14:textId="77777777" w:rsidR="004C6689" w:rsidRPr="00F37388" w:rsidRDefault="004C6689" w:rsidP="00FC1AD4">
            <w:pPr>
              <w:keepNext/>
              <w:keepLines/>
              <w:spacing w:after="0"/>
              <w:jc w:val="center"/>
              <w:rPr>
                <w:rFonts w:ascii="Arial" w:hAnsi="Arial"/>
                <w:sz w:val="18"/>
              </w:rPr>
            </w:pPr>
            <w:r w:rsidRPr="00F37388">
              <w:rPr>
                <w:rFonts w:ascii="Arial" w:hAnsi="Arial"/>
                <w:sz w:val="18"/>
                <w:lang w:eastAsia="fi-FI"/>
              </w:rPr>
              <w:t>DC_7A_n257A</w:t>
            </w:r>
          </w:p>
          <w:p w14:paraId="5099CE5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DC_7A_n257D</w:t>
            </w:r>
          </w:p>
          <w:p w14:paraId="378CB23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DC_7A_n257E</w:t>
            </w:r>
          </w:p>
          <w:p w14:paraId="2B9E026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DC_7A_n257F</w:t>
            </w:r>
          </w:p>
          <w:p w14:paraId="67CF377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DC_7A_n257G</w:t>
            </w:r>
          </w:p>
          <w:p w14:paraId="1390528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DC_7A_n257H</w:t>
            </w:r>
          </w:p>
          <w:p w14:paraId="22BA237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DC_7A_n257I</w:t>
            </w:r>
          </w:p>
          <w:p w14:paraId="59F0393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DC_7A_n257J</w:t>
            </w:r>
          </w:p>
          <w:p w14:paraId="6FCFE5C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DC_7A_n257K</w:t>
            </w:r>
          </w:p>
          <w:p w14:paraId="15AE9AE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DC_7A_n257L</w:t>
            </w:r>
          </w:p>
          <w:p w14:paraId="6679256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DC_7A_n257M</w:t>
            </w:r>
          </w:p>
        </w:tc>
        <w:tc>
          <w:tcPr>
            <w:tcW w:w="2846" w:type="dxa"/>
          </w:tcPr>
          <w:p w14:paraId="509D7F18"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DC_7A_n257A</w:t>
            </w:r>
          </w:p>
          <w:p w14:paraId="452193E9" w14:textId="77777777" w:rsidR="004C6689" w:rsidRPr="00F37388" w:rsidRDefault="004C6689" w:rsidP="00FC1AD4">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34342378" w14:textId="77777777" w:rsidR="004C6689" w:rsidRPr="00F37388" w:rsidRDefault="004C6689" w:rsidP="00FC1AD4">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4F41738E" w14:textId="77777777" w:rsidR="004C6689" w:rsidRPr="00F37388" w:rsidRDefault="004C6689" w:rsidP="00FC1AD4">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1CFAFAEF" w14:textId="77777777" w:rsidR="004C6689" w:rsidRPr="00F37388" w:rsidRDefault="004C6689" w:rsidP="00FC1AD4">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DC_7A_n257I</w:t>
            </w:r>
          </w:p>
          <w:p w14:paraId="63796F53" w14:textId="77777777" w:rsidR="004C6689" w:rsidRPr="00F37388" w:rsidRDefault="004C6689" w:rsidP="00FC1AD4">
            <w:pPr>
              <w:keepNext/>
              <w:keepLines/>
              <w:spacing w:after="0"/>
              <w:jc w:val="center"/>
              <w:rPr>
                <w:rFonts w:ascii="Arial" w:hAnsi="Arial" w:cs="Arial"/>
                <w:sz w:val="18"/>
                <w:lang w:eastAsia="zh-TW"/>
              </w:rPr>
            </w:pPr>
            <w:r w:rsidRPr="00F37388">
              <w:rPr>
                <w:rFonts w:ascii="Arial" w:hAnsi="Arial" w:cs="Arial"/>
                <w:sz w:val="18"/>
                <w:lang w:eastAsia="ja-JP"/>
              </w:rPr>
              <w:t>DC_</w:t>
            </w:r>
            <w:r w:rsidRPr="00F37388">
              <w:rPr>
                <w:rFonts w:ascii="Arial" w:hAnsi="Arial" w:cs="Arial" w:hint="eastAsia"/>
                <w:sz w:val="18"/>
                <w:lang w:eastAsia="zh-TW"/>
              </w:rPr>
              <w:t>7</w:t>
            </w:r>
            <w:r w:rsidRPr="00F37388">
              <w:rPr>
                <w:rFonts w:ascii="Arial" w:hAnsi="Arial" w:cs="Arial"/>
                <w:sz w:val="18"/>
                <w:lang w:eastAsia="ja-JP"/>
              </w:rPr>
              <w:t>A_n257</w:t>
            </w:r>
            <w:r w:rsidRPr="00F37388">
              <w:rPr>
                <w:rFonts w:ascii="Arial" w:hAnsi="Arial" w:cs="Arial" w:hint="eastAsia"/>
                <w:sz w:val="18"/>
                <w:lang w:eastAsia="zh-TW"/>
              </w:rPr>
              <w:t>J</w:t>
            </w:r>
          </w:p>
          <w:p w14:paraId="44B0AE7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cs="Arial"/>
                <w:sz w:val="18"/>
                <w:lang w:eastAsia="ja-JP"/>
              </w:rPr>
              <w:t>DC_</w:t>
            </w:r>
            <w:r w:rsidRPr="00F37388">
              <w:rPr>
                <w:rFonts w:ascii="Arial" w:hAnsi="Arial" w:cs="Arial"/>
                <w:sz w:val="18"/>
                <w:lang w:eastAsia="zh-TW"/>
              </w:rPr>
              <w:t>7</w:t>
            </w:r>
            <w:r w:rsidRPr="00F37388">
              <w:rPr>
                <w:rFonts w:ascii="Arial" w:hAnsi="Arial" w:cs="Arial"/>
                <w:sz w:val="18"/>
                <w:lang w:eastAsia="ja-JP"/>
              </w:rPr>
              <w:t>A_n257</w:t>
            </w:r>
            <w:r w:rsidRPr="00F37388">
              <w:rPr>
                <w:rFonts w:ascii="Arial" w:hAnsi="Arial" w:cs="Arial"/>
                <w:sz w:val="18"/>
                <w:lang w:eastAsia="zh-TW"/>
              </w:rPr>
              <w:t>K</w:t>
            </w:r>
          </w:p>
        </w:tc>
      </w:tr>
      <w:tr w:rsidR="004C6689" w:rsidRPr="00F37388" w14:paraId="4408E778" w14:textId="77777777" w:rsidTr="00FC1AD4">
        <w:trPr>
          <w:trHeight w:val="187"/>
          <w:jc w:val="center"/>
        </w:trPr>
        <w:tc>
          <w:tcPr>
            <w:tcW w:w="2972" w:type="dxa"/>
            <w:shd w:val="clear" w:color="auto" w:fill="auto"/>
          </w:tcPr>
          <w:p w14:paraId="1DFFB6D5" w14:textId="77777777" w:rsidR="004C6689" w:rsidRDefault="004C6689" w:rsidP="00FC1AD4">
            <w:pPr>
              <w:keepNext/>
              <w:keepLines/>
              <w:spacing w:after="0"/>
              <w:jc w:val="center"/>
              <w:rPr>
                <w:rFonts w:ascii="Arial" w:hAnsi="Arial"/>
                <w:sz w:val="18"/>
                <w:lang w:eastAsia="zh-TW"/>
              </w:rPr>
            </w:pPr>
            <w:r w:rsidRPr="00F37388">
              <w:rPr>
                <w:rFonts w:ascii="Arial" w:hAnsi="Arial"/>
                <w:sz w:val="18"/>
                <w:lang w:eastAsia="fi-FI"/>
              </w:rPr>
              <w:lastRenderedPageBreak/>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7615BBCD" w14:textId="77777777" w:rsidR="004C6689" w:rsidRDefault="004C6689" w:rsidP="00FC1AD4">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p>
          <w:p w14:paraId="3AD2B10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3FDEB95B" w14:textId="77777777" w:rsidR="004C6689" w:rsidRDefault="004C6689" w:rsidP="00FC1AD4">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C_7A_n257A</w:t>
            </w:r>
          </w:p>
          <w:p w14:paraId="5E79A10A" w14:textId="77777777" w:rsidR="004C6689" w:rsidRPr="00F37388" w:rsidRDefault="004C6689" w:rsidP="00FC1AD4">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C_7A_n257</w:t>
            </w:r>
            <w:r>
              <w:rPr>
                <w:rFonts w:ascii="Arial" w:hAnsi="Arial"/>
                <w:sz w:val="18"/>
                <w:lang w:eastAsia="zh-CN"/>
              </w:rPr>
              <w:t>G</w:t>
            </w:r>
          </w:p>
          <w:p w14:paraId="7B23D352" w14:textId="77777777" w:rsidR="004C6689" w:rsidRDefault="004C6689" w:rsidP="00FC1AD4">
            <w:pPr>
              <w:keepNext/>
              <w:keepLines/>
              <w:spacing w:after="0"/>
              <w:jc w:val="center"/>
              <w:rPr>
                <w:ins w:id="27" w:author="ZTE-Ma Zhifeng" w:date="2024-08-05T16:37:00Z"/>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0B6C8D4D" w14:textId="2DA4FF81" w:rsidR="004C6689" w:rsidRDefault="004C6689" w:rsidP="00FC1AD4">
            <w:pPr>
              <w:keepNext/>
              <w:keepLines/>
              <w:spacing w:after="0"/>
              <w:jc w:val="center"/>
              <w:rPr>
                <w:rFonts w:ascii="Arial" w:hAnsi="Arial"/>
                <w:sz w:val="18"/>
                <w:lang w:eastAsia="zh-TW"/>
              </w:rPr>
            </w:pPr>
            <w:ins w:id="28" w:author="ZTE-Ma Zhifeng" w:date="2024-08-05T16:37:00Z">
              <w:r w:rsidRPr="00F37388">
                <w:rPr>
                  <w:rFonts w:ascii="Arial" w:hAnsi="Arial"/>
                  <w:sz w:val="18"/>
                  <w:lang w:eastAsia="fi-FI"/>
                </w:rPr>
                <w:t>DC_7A_n257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ins>
          </w:p>
          <w:p w14:paraId="286EF71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4C6689" w:rsidRPr="00F37388" w14:paraId="775A505D" w14:textId="77777777" w:rsidTr="00FC1AD4">
        <w:trPr>
          <w:trHeight w:val="187"/>
          <w:jc w:val="center"/>
        </w:trPr>
        <w:tc>
          <w:tcPr>
            <w:tcW w:w="2972" w:type="dxa"/>
            <w:shd w:val="clear" w:color="auto" w:fill="auto"/>
          </w:tcPr>
          <w:p w14:paraId="24A4CB73" w14:textId="77777777" w:rsidR="004C6689" w:rsidRPr="00F37388" w:rsidRDefault="004C6689" w:rsidP="00FC1AD4">
            <w:pPr>
              <w:keepNext/>
              <w:keepLines/>
              <w:spacing w:after="0"/>
              <w:jc w:val="center"/>
              <w:rPr>
                <w:rFonts w:ascii="Arial" w:hAnsi="Arial"/>
                <w:sz w:val="18"/>
              </w:rPr>
            </w:pPr>
            <w:r w:rsidRPr="00F37388">
              <w:rPr>
                <w:rFonts w:ascii="Arial" w:hAnsi="Arial"/>
                <w:noProof/>
                <w:sz w:val="18"/>
                <w:lang w:eastAsia="zh-CN"/>
              </w:rPr>
              <w:t>DC_7A-7A_n257A</w:t>
            </w:r>
          </w:p>
          <w:p w14:paraId="611DC0FC"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DC_7A-7A_n257D</w:t>
            </w:r>
          </w:p>
          <w:p w14:paraId="4D8164F4"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DC_7A-7A_n257E</w:t>
            </w:r>
          </w:p>
          <w:p w14:paraId="780AC392"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DC_7A-7A_n257F</w:t>
            </w:r>
          </w:p>
          <w:p w14:paraId="4FFDBD90"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DC_7A-7A_n257G</w:t>
            </w:r>
          </w:p>
          <w:p w14:paraId="545E0B29"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DC_7A-7A_n257H</w:t>
            </w:r>
          </w:p>
          <w:p w14:paraId="36DF1988"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DC_7A-7A_n257I</w:t>
            </w:r>
          </w:p>
          <w:p w14:paraId="27E356FE"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DC_7A-7A_n257J</w:t>
            </w:r>
          </w:p>
          <w:p w14:paraId="578D06EB"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DC_7A-7A_n257K</w:t>
            </w:r>
          </w:p>
          <w:p w14:paraId="584F4B7F"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DC_7A-7A_n257L</w:t>
            </w:r>
          </w:p>
          <w:p w14:paraId="7510371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DC_7A-7A_n257M</w:t>
            </w:r>
          </w:p>
        </w:tc>
        <w:tc>
          <w:tcPr>
            <w:tcW w:w="2846" w:type="dxa"/>
          </w:tcPr>
          <w:p w14:paraId="0A1DE258"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DC_7A_n257A</w:t>
            </w:r>
          </w:p>
          <w:p w14:paraId="378108FC" w14:textId="77777777" w:rsidR="004C6689" w:rsidRPr="00F37388" w:rsidRDefault="004C6689" w:rsidP="00FC1AD4">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6C427C2B" w14:textId="77777777" w:rsidR="004C6689" w:rsidRPr="00F37388" w:rsidRDefault="004C6689" w:rsidP="00FC1AD4">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4DA2688B" w14:textId="77777777" w:rsidR="004C6689" w:rsidRPr="00F37388" w:rsidRDefault="004C6689" w:rsidP="00FC1AD4">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6A917E20" w14:textId="77777777" w:rsidR="004C6689" w:rsidRPr="00F37388" w:rsidRDefault="004C6689" w:rsidP="00FC1AD4">
            <w:pPr>
              <w:keepNext/>
              <w:keepLines/>
              <w:spacing w:after="0"/>
              <w:jc w:val="center"/>
              <w:rPr>
                <w:rFonts w:ascii="Arial" w:hAnsi="Arial"/>
                <w:color w:val="000000" w:themeColor="text1"/>
                <w:sz w:val="18"/>
                <w:lang w:eastAsia="zh-TW"/>
              </w:rPr>
            </w:pPr>
            <w:r w:rsidRPr="00F37388">
              <w:rPr>
                <w:rFonts w:ascii="Arial" w:hAnsi="Arial"/>
                <w:color w:val="000000" w:themeColor="text1"/>
                <w:sz w:val="18"/>
                <w:lang w:eastAsia="fi-FI"/>
              </w:rPr>
              <w:t>DC_7A_n257I</w:t>
            </w:r>
          </w:p>
          <w:p w14:paraId="6AA08576"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DC_7A_n257J</w:t>
            </w:r>
          </w:p>
          <w:p w14:paraId="2B2CF90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zh-TW"/>
              </w:rPr>
              <w:t>DC_7A_n257K</w:t>
            </w:r>
          </w:p>
        </w:tc>
      </w:tr>
      <w:tr w:rsidR="004C6689" w:rsidRPr="00F37388" w14:paraId="73EB7D83" w14:textId="77777777" w:rsidTr="00FC1AD4">
        <w:trPr>
          <w:trHeight w:val="187"/>
          <w:jc w:val="center"/>
        </w:trPr>
        <w:tc>
          <w:tcPr>
            <w:tcW w:w="2972" w:type="dxa"/>
            <w:shd w:val="clear" w:color="auto" w:fill="auto"/>
          </w:tcPr>
          <w:p w14:paraId="5ECA0348"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DC_7A_n258A</w:t>
            </w:r>
          </w:p>
          <w:p w14:paraId="06ECD8F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DC_7A_n258B</w:t>
            </w:r>
          </w:p>
          <w:p w14:paraId="474C669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DC_7A_n258C</w:t>
            </w:r>
          </w:p>
          <w:p w14:paraId="5908165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DC_7A_n258D</w:t>
            </w:r>
          </w:p>
          <w:p w14:paraId="264E6BB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DC_7A_n258E</w:t>
            </w:r>
          </w:p>
          <w:p w14:paraId="2986157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DC_7A_n258F</w:t>
            </w:r>
          </w:p>
          <w:p w14:paraId="17F2E1A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DC_7A_n258G</w:t>
            </w:r>
          </w:p>
          <w:p w14:paraId="5BC7B8E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DC_7A_n258H</w:t>
            </w:r>
          </w:p>
          <w:p w14:paraId="180E669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DC_7A_n258I</w:t>
            </w:r>
          </w:p>
          <w:p w14:paraId="7B8195E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DC_7A_n258J</w:t>
            </w:r>
          </w:p>
          <w:p w14:paraId="3561895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DC_7A_n258K</w:t>
            </w:r>
          </w:p>
          <w:p w14:paraId="79DF1D0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DC_7A_n258L</w:t>
            </w:r>
          </w:p>
          <w:p w14:paraId="7F69A5DA"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DC_7A_n258M</w:t>
            </w:r>
          </w:p>
          <w:p w14:paraId="130C966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DC_7C_n258A</w:t>
            </w:r>
          </w:p>
          <w:p w14:paraId="64F2D12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DC_7C_n258B</w:t>
            </w:r>
          </w:p>
          <w:p w14:paraId="524E6F94"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261B5343"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01560AA9"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5CE39649"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220964C2"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5D6B3D8B"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7624D9E1"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7EC78B83"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48402DAE"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6125473F"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6E2B305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DC_7C_n258M</w:t>
            </w:r>
          </w:p>
        </w:tc>
        <w:tc>
          <w:tcPr>
            <w:tcW w:w="2846" w:type="dxa"/>
          </w:tcPr>
          <w:p w14:paraId="09E9C456"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rPr>
              <w:t>DC_7A_n258A</w:t>
            </w:r>
          </w:p>
          <w:p w14:paraId="681DC52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DC_7A_n258B</w:t>
            </w:r>
          </w:p>
          <w:p w14:paraId="5922101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DC_7A_n258C</w:t>
            </w:r>
          </w:p>
          <w:p w14:paraId="0ACFF37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DC_7A_n258D</w:t>
            </w:r>
          </w:p>
          <w:p w14:paraId="66BAC23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DC_7A_n258E</w:t>
            </w:r>
          </w:p>
          <w:p w14:paraId="25B8959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DC_7A_n258F</w:t>
            </w:r>
          </w:p>
          <w:p w14:paraId="35506A4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DC_7A_n258G</w:t>
            </w:r>
          </w:p>
          <w:p w14:paraId="6909C8C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DC_7A_n258H</w:t>
            </w:r>
          </w:p>
          <w:p w14:paraId="37689A3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DC_7A_n258I</w:t>
            </w:r>
          </w:p>
          <w:p w14:paraId="42F0151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DC_7A_n258J</w:t>
            </w:r>
          </w:p>
          <w:p w14:paraId="0F66755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DC_7A_n258K</w:t>
            </w:r>
          </w:p>
          <w:p w14:paraId="68B05DD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DC_7A_n258L</w:t>
            </w:r>
          </w:p>
          <w:p w14:paraId="510D467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DC_7A_n258M</w:t>
            </w:r>
          </w:p>
          <w:p w14:paraId="05552E0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DC_7C_n258A</w:t>
            </w:r>
          </w:p>
          <w:p w14:paraId="2FD2AFF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DC_7C_n258B</w:t>
            </w:r>
          </w:p>
          <w:p w14:paraId="40B6254C"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26C1AAC7"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6EC169C9"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0D042787"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736D21E8"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3CBAC681"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645E1B34"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094679A7"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6FB5B463"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28D62710"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3AA5564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DC_7C_n258M</w:t>
            </w:r>
          </w:p>
        </w:tc>
      </w:tr>
      <w:tr w:rsidR="004C6689" w:rsidRPr="00F37388" w14:paraId="4761A996" w14:textId="77777777" w:rsidTr="00FC1AD4">
        <w:trPr>
          <w:trHeight w:val="187"/>
          <w:jc w:val="center"/>
        </w:trPr>
        <w:tc>
          <w:tcPr>
            <w:tcW w:w="2972" w:type="dxa"/>
            <w:shd w:val="clear" w:color="auto" w:fill="auto"/>
          </w:tcPr>
          <w:p w14:paraId="2C3B12BC" w14:textId="77777777" w:rsidR="004C6689" w:rsidRPr="00264666" w:rsidRDefault="004C6689" w:rsidP="00FC1AD4">
            <w:pPr>
              <w:keepNext/>
              <w:keepLines/>
              <w:spacing w:after="0"/>
              <w:jc w:val="center"/>
              <w:rPr>
                <w:rFonts w:ascii="Arial" w:hAnsi="Arial"/>
                <w:sz w:val="18"/>
                <w:lang w:eastAsia="fi-FI"/>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714A91C8" w14:textId="77777777" w:rsidR="004C6689" w:rsidRPr="00264666" w:rsidRDefault="004C6689" w:rsidP="00FC1AD4">
            <w:pPr>
              <w:keepNext/>
              <w:keepLines/>
              <w:spacing w:after="0"/>
              <w:jc w:val="center"/>
              <w:rPr>
                <w:rFonts w:ascii="Arial" w:hAnsi="Arial"/>
                <w:sz w:val="18"/>
                <w:lang w:eastAsia="fi-FI"/>
              </w:rPr>
            </w:pPr>
            <w:r w:rsidRPr="00264666">
              <w:rPr>
                <w:rFonts w:ascii="Arial" w:hAnsi="Arial"/>
                <w:sz w:val="18"/>
                <w:lang w:eastAsia="fi-FI"/>
              </w:rPr>
              <w:t>DC_7A_n258(A-G)</w:t>
            </w:r>
          </w:p>
          <w:p w14:paraId="54C79D8A" w14:textId="77777777" w:rsidR="004C6689" w:rsidRPr="00F37388" w:rsidRDefault="004C6689" w:rsidP="00FC1AD4">
            <w:pPr>
              <w:keepNext/>
              <w:keepLines/>
              <w:spacing w:after="0"/>
              <w:jc w:val="center"/>
              <w:rPr>
                <w:rFonts w:ascii="Arial" w:hAnsi="Arial"/>
                <w:sz w:val="18"/>
              </w:rPr>
            </w:pPr>
            <w:r w:rsidRPr="00264666">
              <w:rPr>
                <w:rFonts w:ascii="Arial" w:hAnsi="Arial"/>
                <w:sz w:val="18"/>
                <w:lang w:eastAsia="fi-FI"/>
              </w:rPr>
              <w:t>DC_7A_n258(2G)</w:t>
            </w:r>
          </w:p>
        </w:tc>
        <w:tc>
          <w:tcPr>
            <w:tcW w:w="2846" w:type="dxa"/>
          </w:tcPr>
          <w:p w14:paraId="08F3A8F4" w14:textId="77777777" w:rsidR="004C6689" w:rsidRPr="00564713" w:rsidRDefault="004C6689" w:rsidP="00FC1AD4">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C_7A_n258A</w:t>
            </w:r>
          </w:p>
          <w:p w14:paraId="06A548C0" w14:textId="77777777" w:rsidR="004C6689" w:rsidRPr="00F37388" w:rsidRDefault="004C6689" w:rsidP="00FC1AD4">
            <w:pPr>
              <w:keepNext/>
              <w:keepLines/>
              <w:spacing w:after="0"/>
              <w:jc w:val="center"/>
              <w:rPr>
                <w:rFonts w:ascii="Arial" w:hAnsi="Arial"/>
                <w:sz w:val="18"/>
                <w:lang w:eastAsia="zh-CN"/>
              </w:rPr>
            </w:pPr>
            <w:r w:rsidRPr="00564713">
              <w:rPr>
                <w:rFonts w:ascii="Arial" w:hAnsi="Arial" w:hint="eastAsia"/>
                <w:sz w:val="18"/>
                <w:lang w:eastAsia="zh-CN"/>
              </w:rPr>
              <w:t>D</w:t>
            </w:r>
            <w:r w:rsidRPr="00564713">
              <w:rPr>
                <w:rFonts w:ascii="Arial" w:hAnsi="Arial"/>
                <w:sz w:val="18"/>
                <w:lang w:eastAsia="zh-CN"/>
              </w:rPr>
              <w:t>C_7A_n258G</w:t>
            </w:r>
          </w:p>
          <w:p w14:paraId="0DE49265" w14:textId="77777777" w:rsidR="004C6689" w:rsidRPr="00F25BA7" w:rsidRDefault="004C6689" w:rsidP="00FC1AD4">
            <w:pPr>
              <w:keepNext/>
              <w:keepLines/>
              <w:spacing w:after="0"/>
              <w:jc w:val="center"/>
              <w:rPr>
                <w:rFonts w:ascii="Arial" w:hAnsi="Arial"/>
                <w:sz w:val="18"/>
                <w:lang w:eastAsia="fi-FI"/>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14D0D95A" w14:textId="77777777" w:rsidR="004C6689" w:rsidRPr="00F25BA7" w:rsidRDefault="004C6689" w:rsidP="00FC1AD4">
            <w:pPr>
              <w:keepNext/>
              <w:keepLines/>
              <w:spacing w:after="0"/>
              <w:jc w:val="center"/>
              <w:rPr>
                <w:rFonts w:ascii="Arial" w:hAnsi="Arial"/>
                <w:sz w:val="18"/>
                <w:lang w:eastAsia="fi-FI"/>
              </w:rPr>
            </w:pPr>
            <w:r w:rsidRPr="00F25BA7">
              <w:rPr>
                <w:rFonts w:ascii="Arial" w:hAnsi="Arial"/>
                <w:sz w:val="18"/>
                <w:lang w:eastAsia="fi-FI"/>
              </w:rPr>
              <w:t>DC_7A_n258(A-G)</w:t>
            </w:r>
          </w:p>
          <w:p w14:paraId="2B2F0F10" w14:textId="77777777" w:rsidR="004C6689" w:rsidRPr="00F37388" w:rsidRDefault="004C6689" w:rsidP="00FC1AD4">
            <w:pPr>
              <w:keepNext/>
              <w:keepLines/>
              <w:spacing w:after="0"/>
              <w:jc w:val="center"/>
              <w:rPr>
                <w:rFonts w:ascii="Arial" w:hAnsi="Arial"/>
                <w:sz w:val="18"/>
              </w:rPr>
            </w:pPr>
            <w:r w:rsidRPr="00F25BA7">
              <w:rPr>
                <w:rFonts w:ascii="Arial" w:hAnsi="Arial"/>
                <w:sz w:val="18"/>
                <w:lang w:eastAsia="fi-FI"/>
              </w:rPr>
              <w:t>DC_7A_n258</w:t>
            </w:r>
            <w:r w:rsidRPr="00F25BA7">
              <w:rPr>
                <w:rFonts w:ascii="Arial" w:hAnsi="Arial" w:hint="eastAsia"/>
                <w:sz w:val="18"/>
                <w:lang w:eastAsia="fi-FI"/>
              </w:rPr>
              <w:t>(</w:t>
            </w:r>
            <w:r w:rsidRPr="00F25BA7">
              <w:rPr>
                <w:rFonts w:ascii="Arial" w:hAnsi="Arial"/>
                <w:sz w:val="18"/>
                <w:lang w:eastAsia="fi-FI"/>
              </w:rPr>
              <w:t>2G)</w:t>
            </w:r>
          </w:p>
        </w:tc>
      </w:tr>
      <w:tr w:rsidR="004C6689" w:rsidRPr="00F37388" w14:paraId="382A0B8A" w14:textId="77777777" w:rsidTr="00FC1AD4">
        <w:trPr>
          <w:trHeight w:val="187"/>
          <w:jc w:val="center"/>
        </w:trPr>
        <w:tc>
          <w:tcPr>
            <w:tcW w:w="2972" w:type="dxa"/>
            <w:shd w:val="clear" w:color="auto" w:fill="auto"/>
          </w:tcPr>
          <w:p w14:paraId="08B3B1FE" w14:textId="77777777" w:rsidR="004C6689" w:rsidRDefault="004C6689" w:rsidP="00FC1AD4">
            <w:pPr>
              <w:keepNext/>
              <w:keepLines/>
              <w:spacing w:after="0"/>
              <w:jc w:val="center"/>
              <w:rPr>
                <w:rFonts w:ascii="Arial" w:hAnsi="Arial"/>
                <w:sz w:val="18"/>
              </w:rPr>
            </w:pPr>
            <w:r w:rsidRPr="000A23C5">
              <w:rPr>
                <w:rFonts w:ascii="Arial" w:hAnsi="Arial"/>
                <w:sz w:val="18"/>
              </w:rPr>
              <w:t>DC_7A_</w:t>
            </w:r>
            <w:r>
              <w:rPr>
                <w:rFonts w:ascii="Arial" w:hAnsi="Arial"/>
                <w:sz w:val="18"/>
              </w:rPr>
              <w:t>n260</w:t>
            </w:r>
            <w:r w:rsidRPr="000A23C5">
              <w:rPr>
                <w:rFonts w:ascii="Arial" w:hAnsi="Arial"/>
                <w:sz w:val="18"/>
              </w:rPr>
              <w:t>A</w:t>
            </w:r>
          </w:p>
          <w:p w14:paraId="70C01039" w14:textId="77777777" w:rsidR="004C6689" w:rsidRDefault="004C6689" w:rsidP="00FC1AD4">
            <w:pPr>
              <w:keepNext/>
              <w:keepLines/>
              <w:spacing w:after="0"/>
              <w:jc w:val="center"/>
              <w:rPr>
                <w:rFonts w:ascii="Arial" w:hAnsi="Arial"/>
                <w:sz w:val="18"/>
              </w:rPr>
            </w:pPr>
            <w:r w:rsidRPr="000A23C5">
              <w:rPr>
                <w:rFonts w:ascii="Arial" w:hAnsi="Arial"/>
                <w:sz w:val="18"/>
              </w:rPr>
              <w:t>DC_7A_</w:t>
            </w:r>
            <w:r>
              <w:rPr>
                <w:rFonts w:ascii="Arial" w:hAnsi="Arial"/>
                <w:sz w:val="18"/>
              </w:rPr>
              <w:t>n260G</w:t>
            </w:r>
          </w:p>
          <w:p w14:paraId="133B4855" w14:textId="77777777" w:rsidR="004C6689" w:rsidRDefault="004C6689" w:rsidP="00FC1AD4">
            <w:pPr>
              <w:keepNext/>
              <w:keepLines/>
              <w:spacing w:after="0"/>
              <w:jc w:val="center"/>
              <w:rPr>
                <w:rFonts w:ascii="Arial" w:hAnsi="Arial"/>
                <w:sz w:val="18"/>
              </w:rPr>
            </w:pPr>
            <w:r w:rsidRPr="000A23C5">
              <w:rPr>
                <w:rFonts w:ascii="Arial" w:hAnsi="Arial"/>
                <w:sz w:val="18"/>
              </w:rPr>
              <w:t>DC_7A_</w:t>
            </w:r>
            <w:r>
              <w:rPr>
                <w:rFonts w:ascii="Arial" w:hAnsi="Arial"/>
                <w:sz w:val="18"/>
              </w:rPr>
              <w:t>n260H</w:t>
            </w:r>
          </w:p>
          <w:p w14:paraId="64528E76" w14:textId="77777777" w:rsidR="004C6689" w:rsidRDefault="004C6689" w:rsidP="00FC1AD4">
            <w:pPr>
              <w:keepNext/>
              <w:keepLines/>
              <w:spacing w:after="0"/>
              <w:jc w:val="center"/>
              <w:rPr>
                <w:rFonts w:ascii="Arial" w:hAnsi="Arial"/>
                <w:sz w:val="18"/>
              </w:rPr>
            </w:pPr>
            <w:r w:rsidRPr="000A23C5">
              <w:rPr>
                <w:rFonts w:ascii="Arial" w:hAnsi="Arial"/>
                <w:sz w:val="18"/>
              </w:rPr>
              <w:t>DC_7A_</w:t>
            </w:r>
            <w:r>
              <w:rPr>
                <w:rFonts w:ascii="Arial" w:hAnsi="Arial"/>
                <w:sz w:val="18"/>
              </w:rPr>
              <w:t>n260I</w:t>
            </w:r>
          </w:p>
          <w:p w14:paraId="4E303DCD" w14:textId="77777777" w:rsidR="004C6689" w:rsidRDefault="004C6689" w:rsidP="00FC1AD4">
            <w:pPr>
              <w:keepNext/>
              <w:keepLines/>
              <w:spacing w:after="0"/>
              <w:jc w:val="center"/>
              <w:rPr>
                <w:rFonts w:ascii="Arial" w:hAnsi="Arial"/>
                <w:sz w:val="18"/>
              </w:rPr>
            </w:pPr>
            <w:r w:rsidRPr="000A23C5">
              <w:rPr>
                <w:rFonts w:ascii="Arial" w:hAnsi="Arial"/>
                <w:sz w:val="18"/>
              </w:rPr>
              <w:t>DC_7A_</w:t>
            </w:r>
            <w:r>
              <w:rPr>
                <w:rFonts w:ascii="Arial" w:hAnsi="Arial"/>
                <w:sz w:val="18"/>
              </w:rPr>
              <w:t>n260J</w:t>
            </w:r>
          </w:p>
          <w:p w14:paraId="2BBFC1C2" w14:textId="77777777" w:rsidR="004C6689" w:rsidRDefault="004C6689" w:rsidP="00FC1AD4">
            <w:pPr>
              <w:keepNext/>
              <w:keepLines/>
              <w:spacing w:after="0"/>
              <w:jc w:val="center"/>
              <w:rPr>
                <w:rFonts w:ascii="Arial" w:hAnsi="Arial"/>
                <w:sz w:val="18"/>
              </w:rPr>
            </w:pPr>
            <w:r w:rsidRPr="000A23C5">
              <w:rPr>
                <w:rFonts w:ascii="Arial" w:hAnsi="Arial"/>
                <w:sz w:val="18"/>
              </w:rPr>
              <w:t>DC_7A_</w:t>
            </w:r>
            <w:r>
              <w:rPr>
                <w:rFonts w:ascii="Arial" w:hAnsi="Arial"/>
                <w:sz w:val="18"/>
              </w:rPr>
              <w:t>n260K</w:t>
            </w:r>
          </w:p>
          <w:p w14:paraId="7678F29C" w14:textId="77777777" w:rsidR="004C6689" w:rsidRDefault="004C6689" w:rsidP="00FC1AD4">
            <w:pPr>
              <w:keepNext/>
              <w:keepLines/>
              <w:spacing w:after="0"/>
              <w:jc w:val="center"/>
              <w:rPr>
                <w:rFonts w:ascii="Arial" w:hAnsi="Arial"/>
                <w:sz w:val="18"/>
              </w:rPr>
            </w:pPr>
            <w:r w:rsidRPr="000A23C5">
              <w:rPr>
                <w:rFonts w:ascii="Arial" w:hAnsi="Arial"/>
                <w:sz w:val="18"/>
              </w:rPr>
              <w:t>DC_7A_</w:t>
            </w:r>
            <w:r>
              <w:rPr>
                <w:rFonts w:ascii="Arial" w:hAnsi="Arial"/>
                <w:sz w:val="18"/>
              </w:rPr>
              <w:t>n260L</w:t>
            </w:r>
          </w:p>
          <w:p w14:paraId="19004149" w14:textId="77777777" w:rsidR="004C6689" w:rsidRDefault="004C6689" w:rsidP="00FC1AD4">
            <w:pPr>
              <w:keepNext/>
              <w:keepLines/>
              <w:spacing w:after="0"/>
              <w:jc w:val="center"/>
              <w:rPr>
                <w:rFonts w:ascii="Arial" w:hAnsi="Arial"/>
                <w:sz w:val="18"/>
              </w:rPr>
            </w:pPr>
            <w:r w:rsidRPr="000A23C5">
              <w:rPr>
                <w:rFonts w:ascii="Arial" w:hAnsi="Arial"/>
                <w:sz w:val="18"/>
              </w:rPr>
              <w:t>DC_7A_</w:t>
            </w:r>
            <w:r>
              <w:rPr>
                <w:rFonts w:ascii="Arial" w:hAnsi="Arial"/>
                <w:sz w:val="18"/>
              </w:rPr>
              <w:t>n260M</w:t>
            </w:r>
          </w:p>
          <w:p w14:paraId="39D555AD" w14:textId="77777777" w:rsidR="004C6689" w:rsidRDefault="004C6689" w:rsidP="00FC1AD4">
            <w:pPr>
              <w:keepNext/>
              <w:keepLines/>
              <w:spacing w:after="0"/>
              <w:jc w:val="center"/>
              <w:rPr>
                <w:rFonts w:ascii="Arial" w:hAnsi="Arial"/>
                <w:sz w:val="18"/>
              </w:rPr>
            </w:pPr>
            <w:r w:rsidRPr="000A23C5">
              <w:rPr>
                <w:rFonts w:ascii="Arial" w:hAnsi="Arial"/>
                <w:sz w:val="18"/>
              </w:rPr>
              <w:t>DC_7A_</w:t>
            </w:r>
            <w:r>
              <w:rPr>
                <w:rFonts w:ascii="Arial" w:hAnsi="Arial"/>
                <w:sz w:val="18"/>
              </w:rPr>
              <w:t>n260O</w:t>
            </w:r>
          </w:p>
          <w:p w14:paraId="4844A49D" w14:textId="77777777" w:rsidR="004C6689" w:rsidRDefault="004C6689" w:rsidP="00FC1AD4">
            <w:pPr>
              <w:keepNext/>
              <w:keepLines/>
              <w:spacing w:after="0"/>
              <w:jc w:val="center"/>
              <w:rPr>
                <w:rFonts w:ascii="Arial" w:hAnsi="Arial"/>
                <w:sz w:val="18"/>
              </w:rPr>
            </w:pPr>
            <w:r w:rsidRPr="000A23C5">
              <w:rPr>
                <w:rFonts w:ascii="Arial" w:hAnsi="Arial"/>
                <w:sz w:val="18"/>
              </w:rPr>
              <w:t>DC_7A_</w:t>
            </w:r>
            <w:r>
              <w:rPr>
                <w:rFonts w:ascii="Arial" w:hAnsi="Arial"/>
                <w:sz w:val="18"/>
              </w:rPr>
              <w:t>n260P</w:t>
            </w:r>
          </w:p>
          <w:p w14:paraId="0C6C01EA" w14:textId="77777777" w:rsidR="004C6689" w:rsidRPr="00F37388" w:rsidRDefault="004C6689" w:rsidP="00FC1AD4">
            <w:pPr>
              <w:keepNext/>
              <w:keepLines/>
              <w:spacing w:after="0"/>
              <w:jc w:val="center"/>
              <w:rPr>
                <w:rFonts w:ascii="Arial" w:hAnsi="Arial"/>
                <w:sz w:val="18"/>
                <w:lang w:eastAsia="fi-FI"/>
              </w:rPr>
            </w:pPr>
            <w:r w:rsidRPr="000A23C5">
              <w:rPr>
                <w:rFonts w:ascii="Arial" w:hAnsi="Arial"/>
                <w:sz w:val="18"/>
              </w:rPr>
              <w:t>DC_7A_</w:t>
            </w:r>
            <w:r>
              <w:rPr>
                <w:rFonts w:ascii="Arial" w:hAnsi="Arial"/>
                <w:sz w:val="18"/>
              </w:rPr>
              <w:t>n260Q</w:t>
            </w:r>
          </w:p>
        </w:tc>
        <w:tc>
          <w:tcPr>
            <w:tcW w:w="2846" w:type="dxa"/>
          </w:tcPr>
          <w:p w14:paraId="2692308C" w14:textId="77777777" w:rsidR="004C6689" w:rsidRPr="00904224" w:rsidRDefault="004C6689" w:rsidP="00FC1AD4">
            <w:pPr>
              <w:keepNext/>
              <w:keepLines/>
              <w:spacing w:after="0"/>
              <w:jc w:val="center"/>
              <w:rPr>
                <w:rFonts w:ascii="Arial" w:hAnsi="Arial"/>
                <w:sz w:val="18"/>
              </w:rPr>
            </w:pPr>
            <w:r w:rsidRPr="00904224">
              <w:rPr>
                <w:rFonts w:ascii="Arial" w:hAnsi="Arial"/>
                <w:sz w:val="18"/>
              </w:rPr>
              <w:t>DC_7A_n260A</w:t>
            </w:r>
          </w:p>
          <w:p w14:paraId="515D29B9" w14:textId="77777777" w:rsidR="004C6689" w:rsidRPr="00904224" w:rsidRDefault="004C6689" w:rsidP="00FC1AD4">
            <w:pPr>
              <w:keepNext/>
              <w:keepLines/>
              <w:spacing w:after="0"/>
              <w:jc w:val="center"/>
              <w:rPr>
                <w:rFonts w:ascii="Arial" w:hAnsi="Arial"/>
                <w:sz w:val="18"/>
              </w:rPr>
            </w:pPr>
            <w:r w:rsidRPr="00904224">
              <w:rPr>
                <w:rFonts w:ascii="Arial" w:hAnsi="Arial"/>
                <w:sz w:val="18"/>
              </w:rPr>
              <w:t>DC_7A_n260G</w:t>
            </w:r>
          </w:p>
          <w:p w14:paraId="7E168741" w14:textId="77777777" w:rsidR="004C6689" w:rsidRPr="00904224" w:rsidRDefault="004C6689" w:rsidP="00FC1AD4">
            <w:pPr>
              <w:keepNext/>
              <w:keepLines/>
              <w:spacing w:after="0"/>
              <w:jc w:val="center"/>
              <w:rPr>
                <w:rFonts w:ascii="Arial" w:hAnsi="Arial"/>
                <w:sz w:val="18"/>
              </w:rPr>
            </w:pPr>
            <w:r w:rsidRPr="00904224">
              <w:rPr>
                <w:rFonts w:ascii="Arial" w:hAnsi="Arial"/>
                <w:sz w:val="18"/>
              </w:rPr>
              <w:t>DC_7A_n260H</w:t>
            </w:r>
          </w:p>
          <w:p w14:paraId="414FBBC7" w14:textId="77777777" w:rsidR="004C6689" w:rsidRPr="00904224" w:rsidRDefault="004C6689" w:rsidP="00FC1AD4">
            <w:pPr>
              <w:keepNext/>
              <w:keepLines/>
              <w:spacing w:after="0"/>
              <w:jc w:val="center"/>
              <w:rPr>
                <w:rFonts w:ascii="Arial" w:hAnsi="Arial"/>
                <w:sz w:val="18"/>
              </w:rPr>
            </w:pPr>
            <w:r w:rsidRPr="00904224">
              <w:rPr>
                <w:rFonts w:ascii="Arial" w:hAnsi="Arial"/>
                <w:sz w:val="18"/>
              </w:rPr>
              <w:t>DC_7A_n260I</w:t>
            </w:r>
          </w:p>
          <w:p w14:paraId="2AE3A22D" w14:textId="77777777" w:rsidR="004C6689" w:rsidRPr="00904224" w:rsidRDefault="004C6689" w:rsidP="00FC1AD4">
            <w:pPr>
              <w:keepNext/>
              <w:keepLines/>
              <w:spacing w:after="0"/>
              <w:jc w:val="center"/>
              <w:rPr>
                <w:rFonts w:ascii="Arial" w:hAnsi="Arial"/>
                <w:sz w:val="18"/>
              </w:rPr>
            </w:pPr>
            <w:r w:rsidRPr="00904224">
              <w:rPr>
                <w:rFonts w:ascii="Arial" w:hAnsi="Arial"/>
                <w:sz w:val="18"/>
              </w:rPr>
              <w:t>DC_7A_n260J</w:t>
            </w:r>
          </w:p>
          <w:p w14:paraId="79D16CDD" w14:textId="77777777" w:rsidR="004C6689" w:rsidRPr="00904224" w:rsidRDefault="004C6689" w:rsidP="00FC1AD4">
            <w:pPr>
              <w:keepNext/>
              <w:keepLines/>
              <w:spacing w:after="0"/>
              <w:jc w:val="center"/>
              <w:rPr>
                <w:rFonts w:ascii="Arial" w:hAnsi="Arial"/>
                <w:sz w:val="18"/>
              </w:rPr>
            </w:pPr>
            <w:r w:rsidRPr="00904224">
              <w:rPr>
                <w:rFonts w:ascii="Arial" w:hAnsi="Arial"/>
                <w:sz w:val="18"/>
              </w:rPr>
              <w:t>DC_7A_n260K</w:t>
            </w:r>
          </w:p>
          <w:p w14:paraId="724A564A" w14:textId="77777777" w:rsidR="004C6689" w:rsidRPr="00904224" w:rsidRDefault="004C6689" w:rsidP="00FC1AD4">
            <w:pPr>
              <w:keepNext/>
              <w:keepLines/>
              <w:spacing w:after="0"/>
              <w:jc w:val="center"/>
              <w:rPr>
                <w:rFonts w:ascii="Arial" w:hAnsi="Arial"/>
                <w:sz w:val="18"/>
              </w:rPr>
            </w:pPr>
            <w:r w:rsidRPr="00904224">
              <w:rPr>
                <w:rFonts w:ascii="Arial" w:hAnsi="Arial"/>
                <w:sz w:val="18"/>
              </w:rPr>
              <w:t>DC_7A_n260L</w:t>
            </w:r>
          </w:p>
          <w:p w14:paraId="28DD4667" w14:textId="77777777" w:rsidR="004C6689" w:rsidRPr="006010FF" w:rsidRDefault="004C6689" w:rsidP="00FC1AD4">
            <w:pPr>
              <w:keepNext/>
              <w:keepLines/>
              <w:spacing w:after="0"/>
              <w:jc w:val="center"/>
              <w:rPr>
                <w:rFonts w:ascii="Arial" w:hAnsi="Arial"/>
                <w:sz w:val="18"/>
              </w:rPr>
            </w:pPr>
            <w:r w:rsidRPr="00904224">
              <w:rPr>
                <w:rFonts w:ascii="Arial" w:hAnsi="Arial"/>
                <w:sz w:val="18"/>
              </w:rPr>
              <w:t>DC_7A_n260M</w:t>
            </w:r>
          </w:p>
          <w:p w14:paraId="4BE29816" w14:textId="77777777" w:rsidR="004C6689" w:rsidRPr="006010FF" w:rsidRDefault="004C6689" w:rsidP="00FC1AD4">
            <w:pPr>
              <w:keepNext/>
              <w:keepLines/>
              <w:spacing w:after="0"/>
              <w:jc w:val="center"/>
              <w:rPr>
                <w:rFonts w:ascii="Arial" w:hAnsi="Arial"/>
                <w:sz w:val="18"/>
              </w:rPr>
            </w:pPr>
            <w:r w:rsidRPr="006010FF">
              <w:rPr>
                <w:rFonts w:ascii="Arial" w:hAnsi="Arial"/>
                <w:sz w:val="18"/>
              </w:rPr>
              <w:t>DC_7A_n260O</w:t>
            </w:r>
          </w:p>
          <w:p w14:paraId="4EF16673" w14:textId="77777777" w:rsidR="004C6689" w:rsidRPr="006010FF" w:rsidRDefault="004C6689" w:rsidP="00FC1AD4">
            <w:pPr>
              <w:keepNext/>
              <w:keepLines/>
              <w:spacing w:after="0"/>
              <w:jc w:val="center"/>
              <w:rPr>
                <w:rFonts w:ascii="Arial" w:hAnsi="Arial"/>
                <w:sz w:val="18"/>
              </w:rPr>
            </w:pPr>
            <w:r w:rsidRPr="006010FF">
              <w:rPr>
                <w:rFonts w:ascii="Arial" w:hAnsi="Arial"/>
                <w:sz w:val="18"/>
              </w:rPr>
              <w:t>DC_7A_n260P</w:t>
            </w:r>
          </w:p>
          <w:p w14:paraId="1DF4172E" w14:textId="77777777" w:rsidR="004C6689" w:rsidRPr="00F37388" w:rsidRDefault="004C6689" w:rsidP="00FC1AD4">
            <w:pPr>
              <w:keepNext/>
              <w:keepLines/>
              <w:spacing w:after="0"/>
              <w:jc w:val="center"/>
              <w:rPr>
                <w:rFonts w:ascii="Arial" w:hAnsi="Arial"/>
                <w:sz w:val="18"/>
                <w:lang w:eastAsia="zh-CN"/>
              </w:rPr>
            </w:pPr>
            <w:r w:rsidRPr="006010FF">
              <w:rPr>
                <w:rFonts w:ascii="Arial" w:hAnsi="Arial"/>
                <w:sz w:val="18"/>
              </w:rPr>
              <w:t>DC_7A_n260Q</w:t>
            </w:r>
          </w:p>
        </w:tc>
      </w:tr>
      <w:tr w:rsidR="004C6689" w:rsidRPr="00F37388" w14:paraId="3D001C20" w14:textId="77777777" w:rsidTr="00FC1AD4">
        <w:trPr>
          <w:trHeight w:val="187"/>
          <w:jc w:val="center"/>
        </w:trPr>
        <w:tc>
          <w:tcPr>
            <w:tcW w:w="2972" w:type="dxa"/>
            <w:shd w:val="clear" w:color="auto" w:fill="auto"/>
          </w:tcPr>
          <w:p w14:paraId="40098014" w14:textId="77777777" w:rsidR="004C6689" w:rsidRDefault="004C6689" w:rsidP="00FC1AD4">
            <w:pPr>
              <w:keepNext/>
              <w:keepLines/>
              <w:spacing w:after="0"/>
              <w:jc w:val="center"/>
              <w:rPr>
                <w:rFonts w:ascii="Arial" w:hAnsi="Arial"/>
                <w:sz w:val="18"/>
              </w:rPr>
            </w:pPr>
            <w:r w:rsidRPr="000A23C5">
              <w:rPr>
                <w:rFonts w:ascii="Arial" w:hAnsi="Arial"/>
                <w:sz w:val="18"/>
              </w:rPr>
              <w:lastRenderedPageBreak/>
              <w:t>DC_7A_n261A</w:t>
            </w:r>
          </w:p>
          <w:p w14:paraId="47835C07" w14:textId="77777777" w:rsidR="004C6689" w:rsidRDefault="004C6689" w:rsidP="00FC1AD4">
            <w:pPr>
              <w:keepNext/>
              <w:keepLines/>
              <w:spacing w:after="0"/>
              <w:jc w:val="center"/>
              <w:rPr>
                <w:rFonts w:ascii="Arial" w:hAnsi="Arial"/>
                <w:sz w:val="18"/>
              </w:rPr>
            </w:pPr>
            <w:r w:rsidRPr="000A23C5">
              <w:rPr>
                <w:rFonts w:ascii="Arial" w:hAnsi="Arial"/>
                <w:sz w:val="18"/>
              </w:rPr>
              <w:t>DC_7A_n261</w:t>
            </w:r>
            <w:r>
              <w:rPr>
                <w:rFonts w:ascii="Arial" w:hAnsi="Arial"/>
                <w:sz w:val="18"/>
              </w:rPr>
              <w:t>G</w:t>
            </w:r>
          </w:p>
          <w:p w14:paraId="156E4D71" w14:textId="77777777" w:rsidR="004C6689" w:rsidRDefault="004C6689" w:rsidP="00FC1AD4">
            <w:pPr>
              <w:keepNext/>
              <w:keepLines/>
              <w:spacing w:after="0"/>
              <w:jc w:val="center"/>
              <w:rPr>
                <w:rFonts w:ascii="Arial" w:hAnsi="Arial"/>
                <w:sz w:val="18"/>
              </w:rPr>
            </w:pPr>
            <w:r w:rsidRPr="000A23C5">
              <w:rPr>
                <w:rFonts w:ascii="Arial" w:hAnsi="Arial"/>
                <w:sz w:val="18"/>
              </w:rPr>
              <w:t>DC_7A_n261</w:t>
            </w:r>
            <w:r>
              <w:rPr>
                <w:rFonts w:ascii="Arial" w:hAnsi="Arial"/>
                <w:sz w:val="18"/>
              </w:rPr>
              <w:t>H</w:t>
            </w:r>
          </w:p>
          <w:p w14:paraId="439D93CF" w14:textId="77777777" w:rsidR="004C6689" w:rsidRDefault="004C6689" w:rsidP="00FC1AD4">
            <w:pPr>
              <w:keepNext/>
              <w:keepLines/>
              <w:spacing w:after="0"/>
              <w:jc w:val="center"/>
              <w:rPr>
                <w:rFonts w:ascii="Arial" w:hAnsi="Arial"/>
                <w:sz w:val="18"/>
              </w:rPr>
            </w:pPr>
            <w:r w:rsidRPr="000A23C5">
              <w:rPr>
                <w:rFonts w:ascii="Arial" w:hAnsi="Arial"/>
                <w:sz w:val="18"/>
              </w:rPr>
              <w:t>DC_7A_n261</w:t>
            </w:r>
            <w:r>
              <w:rPr>
                <w:rFonts w:ascii="Arial" w:hAnsi="Arial"/>
                <w:sz w:val="18"/>
              </w:rPr>
              <w:t>I</w:t>
            </w:r>
          </w:p>
          <w:p w14:paraId="0F3C490A" w14:textId="77777777" w:rsidR="004C6689" w:rsidRDefault="004C6689" w:rsidP="00FC1AD4">
            <w:pPr>
              <w:keepNext/>
              <w:keepLines/>
              <w:spacing w:after="0"/>
              <w:jc w:val="center"/>
              <w:rPr>
                <w:rFonts w:ascii="Arial" w:hAnsi="Arial"/>
                <w:sz w:val="18"/>
              </w:rPr>
            </w:pPr>
            <w:r w:rsidRPr="000A23C5">
              <w:rPr>
                <w:rFonts w:ascii="Arial" w:hAnsi="Arial"/>
                <w:sz w:val="18"/>
              </w:rPr>
              <w:t>DC_7A_n261</w:t>
            </w:r>
            <w:r>
              <w:rPr>
                <w:rFonts w:ascii="Arial" w:hAnsi="Arial"/>
                <w:sz w:val="18"/>
              </w:rPr>
              <w:t>J</w:t>
            </w:r>
          </w:p>
          <w:p w14:paraId="16CABA22" w14:textId="77777777" w:rsidR="004C6689" w:rsidRDefault="004C6689" w:rsidP="00FC1AD4">
            <w:pPr>
              <w:keepNext/>
              <w:keepLines/>
              <w:spacing w:after="0"/>
              <w:jc w:val="center"/>
              <w:rPr>
                <w:rFonts w:ascii="Arial" w:hAnsi="Arial"/>
                <w:sz w:val="18"/>
              </w:rPr>
            </w:pPr>
            <w:r w:rsidRPr="000A23C5">
              <w:rPr>
                <w:rFonts w:ascii="Arial" w:hAnsi="Arial"/>
                <w:sz w:val="18"/>
              </w:rPr>
              <w:t>DC_7A_n261</w:t>
            </w:r>
            <w:r>
              <w:rPr>
                <w:rFonts w:ascii="Arial" w:hAnsi="Arial"/>
                <w:sz w:val="18"/>
              </w:rPr>
              <w:t>K</w:t>
            </w:r>
          </w:p>
          <w:p w14:paraId="7A537859" w14:textId="77777777" w:rsidR="004C6689" w:rsidRDefault="004C6689" w:rsidP="00FC1AD4">
            <w:pPr>
              <w:keepNext/>
              <w:keepLines/>
              <w:spacing w:after="0"/>
              <w:jc w:val="center"/>
              <w:rPr>
                <w:rFonts w:ascii="Arial" w:hAnsi="Arial"/>
                <w:sz w:val="18"/>
              </w:rPr>
            </w:pPr>
            <w:r w:rsidRPr="000A23C5">
              <w:rPr>
                <w:rFonts w:ascii="Arial" w:hAnsi="Arial"/>
                <w:sz w:val="18"/>
              </w:rPr>
              <w:t>DC_7A_n261</w:t>
            </w:r>
            <w:r>
              <w:rPr>
                <w:rFonts w:ascii="Arial" w:hAnsi="Arial"/>
                <w:sz w:val="18"/>
              </w:rPr>
              <w:t>L</w:t>
            </w:r>
          </w:p>
          <w:p w14:paraId="6F3CF1E7" w14:textId="77777777" w:rsidR="004C6689" w:rsidRDefault="004C6689" w:rsidP="00FC1AD4">
            <w:pPr>
              <w:keepNext/>
              <w:keepLines/>
              <w:spacing w:after="0"/>
              <w:jc w:val="center"/>
              <w:rPr>
                <w:rFonts w:ascii="Arial" w:hAnsi="Arial"/>
                <w:sz w:val="18"/>
              </w:rPr>
            </w:pPr>
            <w:r w:rsidRPr="000A23C5">
              <w:rPr>
                <w:rFonts w:ascii="Arial" w:hAnsi="Arial"/>
                <w:sz w:val="18"/>
              </w:rPr>
              <w:t>DC_7A_n261</w:t>
            </w:r>
            <w:r>
              <w:rPr>
                <w:rFonts w:ascii="Arial" w:hAnsi="Arial"/>
                <w:sz w:val="18"/>
              </w:rPr>
              <w:t>M</w:t>
            </w:r>
          </w:p>
          <w:p w14:paraId="101929A0" w14:textId="77777777" w:rsidR="004C6689" w:rsidRDefault="004C6689" w:rsidP="00FC1AD4">
            <w:pPr>
              <w:keepNext/>
              <w:keepLines/>
              <w:spacing w:after="0"/>
              <w:jc w:val="center"/>
              <w:rPr>
                <w:rFonts w:ascii="Arial" w:hAnsi="Arial"/>
                <w:sz w:val="18"/>
              </w:rPr>
            </w:pPr>
            <w:r w:rsidRPr="000A23C5">
              <w:rPr>
                <w:rFonts w:ascii="Arial" w:hAnsi="Arial"/>
                <w:sz w:val="18"/>
              </w:rPr>
              <w:t>DC_7A_n261</w:t>
            </w:r>
            <w:r>
              <w:rPr>
                <w:rFonts w:ascii="Arial" w:hAnsi="Arial"/>
                <w:sz w:val="18"/>
              </w:rPr>
              <w:t>O</w:t>
            </w:r>
          </w:p>
          <w:p w14:paraId="305E9899" w14:textId="77777777" w:rsidR="004C6689" w:rsidRDefault="004C6689" w:rsidP="00FC1AD4">
            <w:pPr>
              <w:keepNext/>
              <w:keepLines/>
              <w:spacing w:after="0"/>
              <w:jc w:val="center"/>
              <w:rPr>
                <w:rFonts w:ascii="Arial" w:hAnsi="Arial"/>
                <w:sz w:val="18"/>
              </w:rPr>
            </w:pPr>
            <w:r w:rsidRPr="000A23C5">
              <w:rPr>
                <w:rFonts w:ascii="Arial" w:hAnsi="Arial"/>
                <w:sz w:val="18"/>
              </w:rPr>
              <w:t>DC_7A_n261</w:t>
            </w:r>
            <w:r>
              <w:rPr>
                <w:rFonts w:ascii="Arial" w:hAnsi="Arial"/>
                <w:sz w:val="18"/>
              </w:rPr>
              <w:t>P</w:t>
            </w:r>
          </w:p>
          <w:p w14:paraId="3810E546" w14:textId="77777777" w:rsidR="004C6689" w:rsidRPr="00F37388" w:rsidRDefault="004C6689" w:rsidP="00FC1AD4">
            <w:pPr>
              <w:keepNext/>
              <w:keepLines/>
              <w:spacing w:after="0"/>
              <w:jc w:val="center"/>
              <w:rPr>
                <w:rFonts w:ascii="Arial" w:hAnsi="Arial"/>
                <w:sz w:val="18"/>
                <w:lang w:eastAsia="fi-FI"/>
              </w:rPr>
            </w:pPr>
            <w:r w:rsidRPr="000A23C5">
              <w:rPr>
                <w:rFonts w:ascii="Arial" w:hAnsi="Arial"/>
                <w:sz w:val="18"/>
              </w:rPr>
              <w:t>DC_7A_n261</w:t>
            </w:r>
            <w:r>
              <w:rPr>
                <w:rFonts w:ascii="Arial" w:hAnsi="Arial"/>
                <w:sz w:val="18"/>
              </w:rPr>
              <w:t>Q</w:t>
            </w:r>
          </w:p>
        </w:tc>
        <w:tc>
          <w:tcPr>
            <w:tcW w:w="2846" w:type="dxa"/>
          </w:tcPr>
          <w:p w14:paraId="7B38710A" w14:textId="77777777" w:rsidR="004C6689" w:rsidRPr="00904224" w:rsidRDefault="004C6689" w:rsidP="00FC1AD4">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A</w:t>
            </w:r>
          </w:p>
          <w:p w14:paraId="3F5578D4" w14:textId="77777777" w:rsidR="004C6689" w:rsidRPr="00904224" w:rsidRDefault="004C6689" w:rsidP="00FC1AD4">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G</w:t>
            </w:r>
          </w:p>
          <w:p w14:paraId="4D0941F2" w14:textId="77777777" w:rsidR="004C6689" w:rsidRPr="00904224" w:rsidRDefault="004C6689" w:rsidP="00FC1AD4">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H</w:t>
            </w:r>
          </w:p>
          <w:p w14:paraId="7733AE16" w14:textId="77777777" w:rsidR="004C6689" w:rsidRPr="00904224" w:rsidRDefault="004C6689" w:rsidP="00FC1AD4">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I</w:t>
            </w:r>
          </w:p>
          <w:p w14:paraId="14AA85A5" w14:textId="77777777" w:rsidR="004C6689" w:rsidRPr="00904224" w:rsidRDefault="004C6689" w:rsidP="00FC1AD4">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J</w:t>
            </w:r>
          </w:p>
          <w:p w14:paraId="6CD5C3F6" w14:textId="77777777" w:rsidR="004C6689" w:rsidRPr="00904224" w:rsidRDefault="004C6689" w:rsidP="00FC1AD4">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K</w:t>
            </w:r>
          </w:p>
          <w:p w14:paraId="5FCB96F9" w14:textId="77777777" w:rsidR="004C6689" w:rsidRPr="00904224" w:rsidRDefault="004C6689" w:rsidP="00FC1AD4">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L</w:t>
            </w:r>
          </w:p>
          <w:p w14:paraId="206BA9CC" w14:textId="77777777" w:rsidR="004C6689" w:rsidRPr="006010FF" w:rsidRDefault="004C6689" w:rsidP="00FC1AD4">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M</w:t>
            </w:r>
          </w:p>
          <w:p w14:paraId="5D5DBAB1" w14:textId="77777777" w:rsidR="004C6689" w:rsidRPr="006010FF" w:rsidRDefault="004C6689" w:rsidP="00FC1AD4">
            <w:pPr>
              <w:keepNext/>
              <w:keepLines/>
              <w:spacing w:after="0"/>
              <w:jc w:val="center"/>
              <w:rPr>
                <w:rFonts w:ascii="Arial" w:hAnsi="Arial"/>
                <w:sz w:val="18"/>
              </w:rPr>
            </w:pPr>
            <w:r w:rsidRPr="006010FF">
              <w:rPr>
                <w:rFonts w:ascii="Arial" w:hAnsi="Arial"/>
                <w:sz w:val="18"/>
              </w:rPr>
              <w:t>DC_7A_</w:t>
            </w:r>
            <w:r>
              <w:rPr>
                <w:rFonts w:ascii="Arial" w:hAnsi="Arial"/>
                <w:sz w:val="18"/>
              </w:rPr>
              <w:t>n261</w:t>
            </w:r>
            <w:r w:rsidRPr="006010FF">
              <w:rPr>
                <w:rFonts w:ascii="Arial" w:hAnsi="Arial"/>
                <w:sz w:val="18"/>
              </w:rPr>
              <w:t>O</w:t>
            </w:r>
          </w:p>
          <w:p w14:paraId="6FD0125B" w14:textId="77777777" w:rsidR="004C6689" w:rsidRPr="006010FF" w:rsidRDefault="004C6689" w:rsidP="00FC1AD4">
            <w:pPr>
              <w:keepNext/>
              <w:keepLines/>
              <w:spacing w:after="0"/>
              <w:jc w:val="center"/>
              <w:rPr>
                <w:rFonts w:ascii="Arial" w:hAnsi="Arial"/>
                <w:sz w:val="18"/>
              </w:rPr>
            </w:pPr>
            <w:r w:rsidRPr="006010FF">
              <w:rPr>
                <w:rFonts w:ascii="Arial" w:hAnsi="Arial"/>
                <w:sz w:val="18"/>
              </w:rPr>
              <w:t>DC_7A_</w:t>
            </w:r>
            <w:r>
              <w:rPr>
                <w:rFonts w:ascii="Arial" w:hAnsi="Arial"/>
                <w:sz w:val="18"/>
              </w:rPr>
              <w:t>n261</w:t>
            </w:r>
            <w:r w:rsidRPr="006010FF">
              <w:rPr>
                <w:rFonts w:ascii="Arial" w:hAnsi="Arial"/>
                <w:sz w:val="18"/>
              </w:rPr>
              <w:t>P</w:t>
            </w:r>
          </w:p>
          <w:p w14:paraId="1C5D2924" w14:textId="77777777" w:rsidR="004C6689" w:rsidRPr="00F37388" w:rsidRDefault="004C6689" w:rsidP="00FC1AD4">
            <w:pPr>
              <w:keepNext/>
              <w:keepLines/>
              <w:spacing w:after="0"/>
              <w:jc w:val="center"/>
              <w:rPr>
                <w:rFonts w:ascii="Arial" w:hAnsi="Arial"/>
                <w:sz w:val="18"/>
                <w:lang w:eastAsia="zh-CN"/>
              </w:rPr>
            </w:pPr>
            <w:r w:rsidRPr="006010FF">
              <w:rPr>
                <w:rFonts w:ascii="Arial" w:hAnsi="Arial"/>
                <w:sz w:val="18"/>
              </w:rPr>
              <w:t>DC_7A_</w:t>
            </w:r>
            <w:r>
              <w:rPr>
                <w:rFonts w:ascii="Arial" w:hAnsi="Arial"/>
                <w:sz w:val="18"/>
              </w:rPr>
              <w:t>n261</w:t>
            </w:r>
            <w:r w:rsidRPr="006010FF">
              <w:rPr>
                <w:rFonts w:ascii="Arial" w:hAnsi="Arial"/>
                <w:sz w:val="18"/>
              </w:rPr>
              <w:t>Q</w:t>
            </w:r>
          </w:p>
        </w:tc>
      </w:tr>
      <w:tr w:rsidR="004C6689" w:rsidRPr="00F37388" w14:paraId="68E18F71" w14:textId="77777777" w:rsidTr="00FC1AD4">
        <w:trPr>
          <w:trHeight w:val="187"/>
          <w:jc w:val="center"/>
        </w:trPr>
        <w:tc>
          <w:tcPr>
            <w:tcW w:w="2972" w:type="dxa"/>
            <w:shd w:val="clear" w:color="auto" w:fill="auto"/>
          </w:tcPr>
          <w:p w14:paraId="4843CD7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rPr>
              <w:t>DC_8A_n257A</w:t>
            </w:r>
          </w:p>
          <w:p w14:paraId="6C2F3AC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DC_8A_n257D</w:t>
            </w:r>
          </w:p>
          <w:p w14:paraId="6AEDF21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DC_8A_n257E</w:t>
            </w:r>
          </w:p>
          <w:p w14:paraId="456DB02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DC_8A_n257F</w:t>
            </w:r>
          </w:p>
          <w:p w14:paraId="1C0C9B5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DC_8A_n257G</w:t>
            </w:r>
          </w:p>
          <w:p w14:paraId="2AB14A0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DC_8A_n257H</w:t>
            </w:r>
          </w:p>
          <w:p w14:paraId="6E70CE9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DC_8A_n257I</w:t>
            </w:r>
          </w:p>
          <w:p w14:paraId="78B1987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DC_8A_n257J</w:t>
            </w:r>
          </w:p>
          <w:p w14:paraId="50322C5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DC_8A_n257K</w:t>
            </w:r>
          </w:p>
          <w:p w14:paraId="2FDC319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DC_8A_n257L</w:t>
            </w:r>
          </w:p>
          <w:p w14:paraId="2D665C59" w14:textId="77777777" w:rsidR="004C6689" w:rsidRDefault="004C6689" w:rsidP="00FC1AD4">
            <w:pPr>
              <w:keepNext/>
              <w:keepLines/>
              <w:spacing w:after="0"/>
              <w:jc w:val="center"/>
              <w:rPr>
                <w:rFonts w:ascii="Arial" w:hAnsi="Arial"/>
                <w:sz w:val="18"/>
                <w:lang w:eastAsia="zh-TW"/>
              </w:rPr>
            </w:pPr>
            <w:r w:rsidRPr="00F37388">
              <w:rPr>
                <w:rFonts w:ascii="Arial" w:hAnsi="Arial"/>
                <w:sz w:val="18"/>
                <w:lang w:eastAsia="fi-FI"/>
              </w:rPr>
              <w:t>DC_8A_n257M</w:t>
            </w:r>
            <w:r>
              <w:rPr>
                <w:rFonts w:ascii="Arial" w:hAnsi="Arial"/>
                <w:sz w:val="18"/>
                <w:lang w:eastAsia="zh-TW"/>
              </w:rPr>
              <w:t xml:space="preserve"> </w:t>
            </w:r>
          </w:p>
          <w:p w14:paraId="4AF17F8C" w14:textId="77777777" w:rsidR="004C6689" w:rsidRDefault="004C6689" w:rsidP="00FC1AD4">
            <w:pPr>
              <w:keepNext/>
              <w:keepLines/>
              <w:spacing w:after="0"/>
              <w:jc w:val="center"/>
              <w:rPr>
                <w:rFonts w:ascii="Arial" w:eastAsia="Yu Mincho" w:hAnsi="Arial"/>
                <w:sz w:val="18"/>
                <w:lang w:eastAsia="ja-JP"/>
              </w:rPr>
            </w:pPr>
            <w:r>
              <w:rPr>
                <w:rFonts w:ascii="Arial" w:eastAsia="Yu Mincho" w:hAnsi="Arial" w:hint="eastAsia"/>
                <w:sz w:val="18"/>
                <w:lang w:eastAsia="ja-JP"/>
              </w:rPr>
              <w:t>D</w:t>
            </w:r>
            <w:r>
              <w:rPr>
                <w:rFonts w:ascii="Arial" w:eastAsia="Yu Mincho" w:hAnsi="Arial"/>
                <w:sz w:val="18"/>
                <w:lang w:eastAsia="ja-JP"/>
              </w:rPr>
              <w:t>C_8B_n257A</w:t>
            </w:r>
          </w:p>
          <w:p w14:paraId="2DB7070F" w14:textId="77777777" w:rsidR="004C6689" w:rsidRDefault="004C6689" w:rsidP="00FC1AD4">
            <w:pPr>
              <w:keepNext/>
              <w:keepLines/>
              <w:spacing w:after="0"/>
              <w:jc w:val="center"/>
              <w:rPr>
                <w:rFonts w:ascii="Arial" w:eastAsia="Yu Mincho" w:hAnsi="Arial"/>
                <w:sz w:val="18"/>
                <w:lang w:eastAsia="ja-JP"/>
              </w:rPr>
            </w:pPr>
            <w:r>
              <w:rPr>
                <w:rFonts w:ascii="Arial" w:eastAsia="Yu Mincho" w:hAnsi="Arial" w:hint="eastAsia"/>
                <w:sz w:val="18"/>
                <w:lang w:eastAsia="ja-JP"/>
              </w:rPr>
              <w:t>D</w:t>
            </w:r>
            <w:r>
              <w:rPr>
                <w:rFonts w:ascii="Arial" w:eastAsia="Yu Mincho" w:hAnsi="Arial"/>
                <w:sz w:val="18"/>
                <w:lang w:eastAsia="ja-JP"/>
              </w:rPr>
              <w:t>C_8B_n257D</w:t>
            </w:r>
          </w:p>
          <w:p w14:paraId="6196A530" w14:textId="77777777" w:rsidR="004C6689" w:rsidRDefault="004C6689" w:rsidP="00FC1AD4">
            <w:pPr>
              <w:keepNext/>
              <w:keepLines/>
              <w:spacing w:after="0"/>
              <w:jc w:val="center"/>
              <w:rPr>
                <w:rFonts w:ascii="Arial" w:eastAsia="Yu Mincho" w:hAnsi="Arial"/>
                <w:sz w:val="18"/>
                <w:lang w:eastAsia="ja-JP"/>
              </w:rPr>
            </w:pPr>
            <w:r>
              <w:rPr>
                <w:rFonts w:ascii="Arial" w:eastAsia="Yu Mincho" w:hAnsi="Arial" w:hint="eastAsia"/>
                <w:sz w:val="18"/>
                <w:lang w:eastAsia="ja-JP"/>
              </w:rPr>
              <w:t>D</w:t>
            </w:r>
            <w:r>
              <w:rPr>
                <w:rFonts w:ascii="Arial" w:eastAsia="Yu Mincho" w:hAnsi="Arial"/>
                <w:sz w:val="18"/>
                <w:lang w:eastAsia="ja-JP"/>
              </w:rPr>
              <w:t>C_8B_n257G</w:t>
            </w:r>
          </w:p>
          <w:p w14:paraId="6B4BFB00" w14:textId="77777777" w:rsidR="004C6689" w:rsidRDefault="004C6689" w:rsidP="00FC1AD4">
            <w:pPr>
              <w:keepNext/>
              <w:keepLines/>
              <w:spacing w:after="0"/>
              <w:jc w:val="center"/>
              <w:rPr>
                <w:rFonts w:ascii="Arial" w:eastAsia="Yu Mincho" w:hAnsi="Arial"/>
                <w:sz w:val="18"/>
                <w:lang w:eastAsia="ja-JP"/>
              </w:rPr>
            </w:pPr>
            <w:r>
              <w:rPr>
                <w:rFonts w:ascii="Arial" w:eastAsia="Yu Mincho" w:hAnsi="Arial" w:hint="eastAsia"/>
                <w:sz w:val="18"/>
                <w:lang w:eastAsia="ja-JP"/>
              </w:rPr>
              <w:t>D</w:t>
            </w:r>
            <w:r>
              <w:rPr>
                <w:rFonts w:ascii="Arial" w:eastAsia="Yu Mincho" w:hAnsi="Arial"/>
                <w:sz w:val="18"/>
                <w:lang w:eastAsia="ja-JP"/>
              </w:rPr>
              <w:t>C_8B_n257H</w:t>
            </w:r>
          </w:p>
          <w:p w14:paraId="5CE923A9" w14:textId="77777777" w:rsidR="004C6689" w:rsidRPr="00F37388" w:rsidRDefault="004C6689" w:rsidP="00FC1AD4">
            <w:pPr>
              <w:keepNext/>
              <w:keepLines/>
              <w:spacing w:after="0"/>
              <w:jc w:val="center"/>
              <w:rPr>
                <w:rFonts w:ascii="Arial" w:hAnsi="Arial"/>
                <w:sz w:val="18"/>
                <w:lang w:eastAsia="fi-FI"/>
              </w:rPr>
            </w:pPr>
            <w:r>
              <w:rPr>
                <w:rFonts w:ascii="Arial" w:eastAsia="Yu Mincho" w:hAnsi="Arial" w:hint="eastAsia"/>
                <w:sz w:val="18"/>
                <w:lang w:eastAsia="ja-JP"/>
              </w:rPr>
              <w:t>D</w:t>
            </w:r>
            <w:r>
              <w:rPr>
                <w:rFonts w:ascii="Arial" w:eastAsia="Yu Mincho" w:hAnsi="Arial"/>
                <w:sz w:val="18"/>
                <w:lang w:eastAsia="ja-JP"/>
              </w:rPr>
              <w:t>C_8B_n257I</w:t>
            </w:r>
          </w:p>
        </w:tc>
        <w:tc>
          <w:tcPr>
            <w:tcW w:w="2846" w:type="dxa"/>
          </w:tcPr>
          <w:p w14:paraId="770A038D"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rPr>
              <w:t>DC_8A_n257A</w:t>
            </w:r>
          </w:p>
          <w:p w14:paraId="56372D69"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DC_8A_n257D</w:t>
            </w:r>
          </w:p>
          <w:p w14:paraId="1DD5F248"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DC_8A_n257G</w:t>
            </w:r>
          </w:p>
          <w:p w14:paraId="33BC8588"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DC_8A_n257H</w:t>
            </w:r>
          </w:p>
          <w:p w14:paraId="625B6FE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rPr>
              <w:t>DC_8A_n257I</w:t>
            </w:r>
          </w:p>
        </w:tc>
      </w:tr>
      <w:tr w:rsidR="004C6689" w:rsidRPr="00F37388" w14:paraId="0DA40B29" w14:textId="77777777" w:rsidTr="00FC1AD4">
        <w:trPr>
          <w:trHeight w:val="187"/>
          <w:jc w:val="center"/>
        </w:trPr>
        <w:tc>
          <w:tcPr>
            <w:tcW w:w="2972" w:type="dxa"/>
            <w:shd w:val="clear" w:color="auto" w:fill="auto"/>
          </w:tcPr>
          <w:p w14:paraId="3048D2AB"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rPr>
              <w:t>DC_8A_n258A</w:t>
            </w:r>
          </w:p>
          <w:p w14:paraId="74C6C42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086125A8"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11EE44C6"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DC_8A_n258D</w:t>
            </w:r>
          </w:p>
          <w:p w14:paraId="7CD10FE1"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DC_8A_n258E</w:t>
            </w:r>
          </w:p>
          <w:p w14:paraId="7B5B3487"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DC_8A_n258F</w:t>
            </w:r>
          </w:p>
          <w:p w14:paraId="74FB20B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DC_8A_n258G</w:t>
            </w:r>
          </w:p>
          <w:p w14:paraId="6124030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DC_8A_n258H</w:t>
            </w:r>
          </w:p>
          <w:p w14:paraId="3D95BE1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DC_8A_n258I</w:t>
            </w:r>
          </w:p>
          <w:p w14:paraId="34AA9DA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DC_8A_n258J</w:t>
            </w:r>
          </w:p>
          <w:p w14:paraId="106EB79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DC_8A_n258K</w:t>
            </w:r>
          </w:p>
          <w:p w14:paraId="0286880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DC_8A_n258L</w:t>
            </w:r>
          </w:p>
          <w:p w14:paraId="7E1D62C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DC_8A_n258M</w:t>
            </w:r>
          </w:p>
        </w:tc>
        <w:tc>
          <w:tcPr>
            <w:tcW w:w="2846" w:type="dxa"/>
          </w:tcPr>
          <w:p w14:paraId="4862B41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rPr>
              <w:t>DC_8A_n258A</w:t>
            </w:r>
          </w:p>
        </w:tc>
      </w:tr>
      <w:tr w:rsidR="004C6689" w:rsidRPr="00F37388" w14:paraId="3B52B6FB" w14:textId="77777777" w:rsidTr="00FC1AD4">
        <w:trPr>
          <w:trHeight w:val="187"/>
          <w:jc w:val="center"/>
        </w:trPr>
        <w:tc>
          <w:tcPr>
            <w:tcW w:w="2972" w:type="dxa"/>
            <w:shd w:val="clear" w:color="auto" w:fill="auto"/>
          </w:tcPr>
          <w:p w14:paraId="694CE2D5"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DC_11A_n257A</w:t>
            </w:r>
          </w:p>
          <w:p w14:paraId="45A6F566"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ja-JP"/>
              </w:rPr>
              <w:t>DC_11A_n257D</w:t>
            </w:r>
          </w:p>
          <w:p w14:paraId="312112BD"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DC_11A_n257G</w:t>
            </w:r>
          </w:p>
          <w:p w14:paraId="5CD8977A"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DC_11A_n257H</w:t>
            </w:r>
          </w:p>
          <w:p w14:paraId="7C3813B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ja-JP"/>
              </w:rPr>
              <w:t>DC_11A_n257I</w:t>
            </w:r>
          </w:p>
        </w:tc>
        <w:tc>
          <w:tcPr>
            <w:tcW w:w="2846" w:type="dxa"/>
          </w:tcPr>
          <w:p w14:paraId="0E5918A5"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ja-JP"/>
              </w:rPr>
              <w:t>DC_11A_n257A</w:t>
            </w:r>
          </w:p>
          <w:p w14:paraId="0B13183C"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DC_11A_n257D</w:t>
            </w:r>
          </w:p>
          <w:p w14:paraId="7695624D"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DC_11A_n257G</w:t>
            </w:r>
          </w:p>
          <w:p w14:paraId="5BE9202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DC_11A_n257H</w:t>
            </w:r>
          </w:p>
          <w:p w14:paraId="19826B1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ja-JP"/>
              </w:rPr>
              <w:t>DC_11A_n257I</w:t>
            </w:r>
          </w:p>
        </w:tc>
      </w:tr>
      <w:tr w:rsidR="004C6689" w:rsidRPr="00F37388" w14:paraId="40D2D557" w14:textId="77777777" w:rsidTr="00FC1AD4">
        <w:trPr>
          <w:trHeight w:val="187"/>
          <w:jc w:val="center"/>
        </w:trPr>
        <w:tc>
          <w:tcPr>
            <w:tcW w:w="2972" w:type="dxa"/>
            <w:shd w:val="clear" w:color="auto" w:fill="auto"/>
          </w:tcPr>
          <w:p w14:paraId="6F42976B" w14:textId="77777777" w:rsidR="004C6689" w:rsidRDefault="004C6689" w:rsidP="00FC1AD4">
            <w:pPr>
              <w:keepNext/>
              <w:keepLines/>
              <w:spacing w:after="0"/>
              <w:jc w:val="center"/>
              <w:rPr>
                <w:rFonts w:ascii="Arial" w:hAnsi="Arial"/>
                <w:sz w:val="18"/>
                <w:lang w:eastAsia="zh-TW"/>
              </w:rPr>
            </w:pPr>
            <w:r w:rsidRPr="00F37388">
              <w:rPr>
                <w:rFonts w:ascii="Arial" w:hAnsi="Arial"/>
                <w:sz w:val="18"/>
                <w:lang w:eastAsia="fi-FI"/>
              </w:rPr>
              <w:t>DC_12A_n257A</w:t>
            </w:r>
          </w:p>
          <w:p w14:paraId="68B7D4B6"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p>
          <w:p w14:paraId="6F68393C"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p>
          <w:p w14:paraId="0C689AF3"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p>
          <w:p w14:paraId="240D2256"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p>
          <w:p w14:paraId="26EB10B7"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p>
          <w:p w14:paraId="22ECFD4C"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p>
          <w:p w14:paraId="78BE04A7"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p>
        </w:tc>
        <w:tc>
          <w:tcPr>
            <w:tcW w:w="2846" w:type="dxa"/>
          </w:tcPr>
          <w:p w14:paraId="2CC575C7" w14:textId="77777777" w:rsidR="004C6689" w:rsidRDefault="004C6689" w:rsidP="00FC1AD4">
            <w:pPr>
              <w:keepNext/>
              <w:keepLines/>
              <w:spacing w:after="0"/>
              <w:jc w:val="center"/>
              <w:rPr>
                <w:rFonts w:ascii="Arial" w:hAnsi="Arial"/>
                <w:sz w:val="18"/>
                <w:lang w:eastAsia="zh-TW"/>
              </w:rPr>
            </w:pPr>
            <w:r w:rsidRPr="00F37388">
              <w:rPr>
                <w:rFonts w:ascii="Arial" w:hAnsi="Arial"/>
                <w:sz w:val="18"/>
                <w:lang w:eastAsia="fi-FI"/>
              </w:rPr>
              <w:t>DC_12A_n257A</w:t>
            </w:r>
          </w:p>
          <w:p w14:paraId="2E44178E"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p>
          <w:p w14:paraId="05486846"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p>
          <w:p w14:paraId="45D4F60F"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p>
          <w:p w14:paraId="15F072DF"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p>
          <w:p w14:paraId="44738B2F"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p>
          <w:p w14:paraId="1FAF706E"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p>
          <w:p w14:paraId="2878E416"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p>
        </w:tc>
      </w:tr>
      <w:tr w:rsidR="004C6689" w:rsidRPr="00F37388" w14:paraId="2B6847FB" w14:textId="77777777" w:rsidTr="00FC1AD4">
        <w:trPr>
          <w:trHeight w:val="187"/>
          <w:jc w:val="center"/>
        </w:trPr>
        <w:tc>
          <w:tcPr>
            <w:tcW w:w="2972" w:type="dxa"/>
            <w:shd w:val="clear" w:color="auto" w:fill="auto"/>
          </w:tcPr>
          <w:p w14:paraId="734F5108" w14:textId="77777777" w:rsidR="004C6689" w:rsidRPr="00F37388" w:rsidRDefault="004C6689" w:rsidP="00FC1AD4">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12A_n258A</w:t>
            </w:r>
          </w:p>
          <w:p w14:paraId="44E4855C"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DC_12A_n258D</w:t>
            </w:r>
          </w:p>
          <w:p w14:paraId="0DDCF22B"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DC_12A_n258G</w:t>
            </w:r>
          </w:p>
          <w:p w14:paraId="704303A1" w14:textId="77777777" w:rsidR="004C6689" w:rsidRDefault="004C6689" w:rsidP="00FC1AD4">
            <w:pPr>
              <w:keepNext/>
              <w:keepLines/>
              <w:spacing w:after="0"/>
              <w:jc w:val="center"/>
              <w:rPr>
                <w:rFonts w:ascii="Arial" w:hAnsi="Arial"/>
                <w:noProof/>
                <w:sz w:val="18"/>
                <w:lang w:eastAsia="zh-TW"/>
              </w:rPr>
            </w:pPr>
            <w:r w:rsidRPr="00F37388">
              <w:rPr>
                <w:rFonts w:ascii="Arial" w:hAnsi="Arial"/>
                <w:noProof/>
                <w:sz w:val="18"/>
              </w:rPr>
              <w:t>DC_12A_n258H</w:t>
            </w:r>
          </w:p>
          <w:p w14:paraId="55EF378A"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5532934E"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1049FFF0"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01EC638C"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64B39EAA" w14:textId="77777777" w:rsidR="004C6689" w:rsidRPr="00F37388" w:rsidRDefault="004C6689" w:rsidP="00FC1AD4">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59DAD16D"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DC_12A_n258O</w:t>
            </w:r>
          </w:p>
          <w:p w14:paraId="3AA12222"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DC_12A_n258P</w:t>
            </w:r>
          </w:p>
          <w:p w14:paraId="52A73C88"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noProof/>
                <w:sz w:val="18"/>
              </w:rPr>
              <w:t>DC_12A_n258Q</w:t>
            </w:r>
          </w:p>
        </w:tc>
        <w:tc>
          <w:tcPr>
            <w:tcW w:w="2846" w:type="dxa"/>
          </w:tcPr>
          <w:p w14:paraId="74CA0080"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12A_n258A</w:t>
            </w:r>
          </w:p>
          <w:p w14:paraId="04821934"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DC_12A_n258D</w:t>
            </w:r>
          </w:p>
          <w:p w14:paraId="0E0D862F"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DC_12A_n258G</w:t>
            </w:r>
          </w:p>
          <w:p w14:paraId="37E16595" w14:textId="77777777" w:rsidR="004C6689" w:rsidRDefault="004C6689" w:rsidP="00FC1AD4">
            <w:pPr>
              <w:keepNext/>
              <w:keepLines/>
              <w:spacing w:after="0"/>
              <w:jc w:val="center"/>
              <w:rPr>
                <w:rFonts w:ascii="Arial" w:hAnsi="Arial"/>
                <w:noProof/>
                <w:sz w:val="18"/>
                <w:lang w:eastAsia="zh-TW"/>
              </w:rPr>
            </w:pPr>
            <w:r w:rsidRPr="00F37388">
              <w:rPr>
                <w:rFonts w:ascii="Arial" w:hAnsi="Arial"/>
                <w:noProof/>
                <w:sz w:val="18"/>
              </w:rPr>
              <w:t>DC_12A_n258H</w:t>
            </w:r>
          </w:p>
          <w:p w14:paraId="5D02DAEC"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519568C0"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6BE05F7F"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19BC6B7F"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6C74B163" w14:textId="77777777" w:rsidR="004C6689" w:rsidRPr="00F37388" w:rsidRDefault="004C6689" w:rsidP="00FC1AD4">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53C62364"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DC_12A_n258O</w:t>
            </w:r>
          </w:p>
          <w:p w14:paraId="73489A0D"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DC_12A_n258P</w:t>
            </w:r>
          </w:p>
          <w:p w14:paraId="434AE60D"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noProof/>
                <w:sz w:val="18"/>
              </w:rPr>
              <w:t>DC_12A_n258Q</w:t>
            </w:r>
          </w:p>
        </w:tc>
      </w:tr>
      <w:tr w:rsidR="004C6689" w:rsidRPr="00F37388" w14:paraId="7AE35736" w14:textId="77777777" w:rsidTr="00FC1AD4">
        <w:trPr>
          <w:trHeight w:val="187"/>
          <w:jc w:val="center"/>
        </w:trPr>
        <w:tc>
          <w:tcPr>
            <w:tcW w:w="2972" w:type="dxa"/>
            <w:shd w:val="clear" w:color="auto" w:fill="auto"/>
          </w:tcPr>
          <w:p w14:paraId="5A9E380E"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lastRenderedPageBreak/>
              <w:t>DC_12A_n260A</w:t>
            </w:r>
          </w:p>
          <w:p w14:paraId="02D9630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DC_12A_n260D</w:t>
            </w:r>
          </w:p>
          <w:p w14:paraId="68B9CE20"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fi-FI"/>
              </w:rPr>
              <w:t>DC_12A_n260E</w:t>
            </w:r>
          </w:p>
          <w:p w14:paraId="3B258AC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DC_12A_n260G</w:t>
            </w:r>
          </w:p>
          <w:p w14:paraId="2A48D28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DC_12A_n260H</w:t>
            </w:r>
          </w:p>
          <w:p w14:paraId="46C1324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DC_12A_n260I</w:t>
            </w:r>
          </w:p>
          <w:p w14:paraId="7CB382B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DC_12A_n260J</w:t>
            </w:r>
          </w:p>
          <w:p w14:paraId="0DAAC96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DC_12A_n260K</w:t>
            </w:r>
          </w:p>
          <w:p w14:paraId="6BFC3D8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DC_12A_n260L</w:t>
            </w:r>
          </w:p>
          <w:p w14:paraId="46D0E26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DC_12A_n260M</w:t>
            </w:r>
          </w:p>
          <w:p w14:paraId="568A16D4"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DC_12A_n260O</w:t>
            </w:r>
          </w:p>
          <w:p w14:paraId="0A9AB090"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DC_12A_n260P</w:t>
            </w:r>
          </w:p>
          <w:p w14:paraId="6B744D3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DC_12A_n260Q</w:t>
            </w:r>
          </w:p>
        </w:tc>
        <w:tc>
          <w:tcPr>
            <w:tcW w:w="2846" w:type="dxa"/>
          </w:tcPr>
          <w:p w14:paraId="67C32D1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DC_12A_n260A</w:t>
            </w:r>
          </w:p>
          <w:p w14:paraId="45A4C93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DC_12A_n260D</w:t>
            </w:r>
          </w:p>
          <w:p w14:paraId="5DC7BC8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DC_12A_n260E</w:t>
            </w:r>
          </w:p>
          <w:p w14:paraId="5298BC2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DC_12A_n260G</w:t>
            </w:r>
          </w:p>
          <w:p w14:paraId="4876B24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DC_12A_n260H</w:t>
            </w:r>
          </w:p>
          <w:p w14:paraId="0CA1472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DC_12A_n260I</w:t>
            </w:r>
          </w:p>
          <w:p w14:paraId="223346F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DC_12A_n260J</w:t>
            </w:r>
          </w:p>
          <w:p w14:paraId="243704A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DC_12A_n260K</w:t>
            </w:r>
          </w:p>
          <w:p w14:paraId="6DB9F24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DC_12A_n260L</w:t>
            </w:r>
          </w:p>
          <w:p w14:paraId="11905A7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DC_12A_n260M</w:t>
            </w:r>
          </w:p>
          <w:p w14:paraId="69EA9A5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DC_12A_n260O</w:t>
            </w:r>
          </w:p>
          <w:p w14:paraId="6830982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DC_12A_n260P</w:t>
            </w:r>
          </w:p>
          <w:p w14:paraId="2B4B17F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DC_12A_n260Q</w:t>
            </w:r>
          </w:p>
        </w:tc>
      </w:tr>
      <w:tr w:rsidR="004C6689" w:rsidRPr="00F37388" w14:paraId="1749BE6E" w14:textId="77777777" w:rsidTr="00FC1AD4">
        <w:trPr>
          <w:trHeight w:val="187"/>
          <w:jc w:val="center"/>
        </w:trPr>
        <w:tc>
          <w:tcPr>
            <w:tcW w:w="2972" w:type="dxa"/>
            <w:shd w:val="clear" w:color="auto" w:fill="auto"/>
          </w:tcPr>
          <w:p w14:paraId="7E95B5D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DC_12A_n260(2A)</w:t>
            </w:r>
          </w:p>
          <w:p w14:paraId="506CEED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DC_12A_n260(2G)</w:t>
            </w:r>
          </w:p>
          <w:p w14:paraId="7E14695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DC_12A_n260(A-G)</w:t>
            </w:r>
          </w:p>
          <w:p w14:paraId="70199B9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DC_12A_n260(A-H)</w:t>
            </w:r>
          </w:p>
          <w:p w14:paraId="21722B2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DC_12A_n260(G-H)</w:t>
            </w:r>
          </w:p>
          <w:p w14:paraId="33EE151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DC_12A_n260(A-I)</w:t>
            </w:r>
          </w:p>
          <w:p w14:paraId="4FAAF2D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DC_12A_n260(G-I)</w:t>
            </w:r>
          </w:p>
        </w:tc>
        <w:tc>
          <w:tcPr>
            <w:tcW w:w="2846" w:type="dxa"/>
          </w:tcPr>
          <w:p w14:paraId="6C33B8E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ja-JP"/>
              </w:rPr>
              <w:t>DC_12A_n260A</w:t>
            </w:r>
          </w:p>
        </w:tc>
      </w:tr>
      <w:tr w:rsidR="004C6689" w:rsidRPr="00F37388" w14:paraId="320380A0" w14:textId="77777777" w:rsidTr="00FC1AD4">
        <w:trPr>
          <w:trHeight w:val="187"/>
          <w:jc w:val="center"/>
        </w:trPr>
        <w:tc>
          <w:tcPr>
            <w:tcW w:w="2972" w:type="dxa"/>
            <w:shd w:val="clear" w:color="auto" w:fill="auto"/>
          </w:tcPr>
          <w:p w14:paraId="031B382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DC_12A_n261A</w:t>
            </w:r>
          </w:p>
          <w:p w14:paraId="464556B4"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DC_12A_n261B</w:t>
            </w:r>
          </w:p>
          <w:p w14:paraId="6D1C15E0"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DC_12A_n261C</w:t>
            </w:r>
          </w:p>
          <w:p w14:paraId="69802517"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DC_12A_n261D</w:t>
            </w:r>
          </w:p>
          <w:p w14:paraId="741BC0CA"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DC_12A_n261E</w:t>
            </w:r>
          </w:p>
          <w:p w14:paraId="67BFF2A0"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DC_12A_n261F</w:t>
            </w:r>
          </w:p>
          <w:p w14:paraId="49CBDE08"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DC_12A_n261G</w:t>
            </w:r>
          </w:p>
          <w:p w14:paraId="2D11C70D"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DC_12A_n261H</w:t>
            </w:r>
          </w:p>
          <w:p w14:paraId="1E0E1803"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DC_12A_n261I</w:t>
            </w:r>
          </w:p>
          <w:p w14:paraId="1DBC0036"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DC_12A_n261J</w:t>
            </w:r>
          </w:p>
          <w:p w14:paraId="5060D848"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DC_12A_n261K</w:t>
            </w:r>
          </w:p>
          <w:p w14:paraId="2E5612A1"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DC_12A_n261L</w:t>
            </w:r>
          </w:p>
          <w:p w14:paraId="3715877A"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DC_12A_n261M</w:t>
            </w:r>
          </w:p>
          <w:p w14:paraId="4FFB16C1"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DC_12A_n261O</w:t>
            </w:r>
          </w:p>
          <w:p w14:paraId="6EA4D63B"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DC_12A_n261P</w:t>
            </w:r>
          </w:p>
          <w:p w14:paraId="44BB99C2"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noProof/>
                <w:sz w:val="18"/>
              </w:rPr>
              <w:t>DC_12A_n261Q</w:t>
            </w:r>
          </w:p>
        </w:tc>
        <w:tc>
          <w:tcPr>
            <w:tcW w:w="2846" w:type="dxa"/>
          </w:tcPr>
          <w:p w14:paraId="6C0678E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DC_12A_n261A</w:t>
            </w:r>
          </w:p>
          <w:p w14:paraId="4F59E095"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DC_12A_n261B</w:t>
            </w:r>
          </w:p>
          <w:p w14:paraId="46098EDE"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DC_12A_n261C</w:t>
            </w:r>
          </w:p>
          <w:p w14:paraId="77BAB336"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DC_12A_n261D</w:t>
            </w:r>
          </w:p>
          <w:p w14:paraId="507A1348"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DC_12A_n261E</w:t>
            </w:r>
          </w:p>
          <w:p w14:paraId="764283F3"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DC_12A_n261F</w:t>
            </w:r>
          </w:p>
          <w:p w14:paraId="70CCF676"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DC_12A_n261G</w:t>
            </w:r>
          </w:p>
          <w:p w14:paraId="0218105F"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DC_12A_n261H</w:t>
            </w:r>
          </w:p>
          <w:p w14:paraId="7038B798"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DC_12A_n261I</w:t>
            </w:r>
          </w:p>
          <w:p w14:paraId="4AE82D12"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DC_12A_n261J</w:t>
            </w:r>
          </w:p>
          <w:p w14:paraId="4815D6D8"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DC_12A_n261K</w:t>
            </w:r>
          </w:p>
          <w:p w14:paraId="08DFE501"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DC_12A_n261L</w:t>
            </w:r>
          </w:p>
          <w:p w14:paraId="10610440"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DC_12A_n261M</w:t>
            </w:r>
          </w:p>
          <w:p w14:paraId="74ECB728"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DC_12A_n261O</w:t>
            </w:r>
          </w:p>
          <w:p w14:paraId="383B644E"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DC_12A_n261P</w:t>
            </w:r>
          </w:p>
          <w:p w14:paraId="5983D808"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noProof/>
                <w:sz w:val="18"/>
              </w:rPr>
              <w:t>DC_12A_n261Q</w:t>
            </w:r>
          </w:p>
        </w:tc>
      </w:tr>
      <w:tr w:rsidR="004C6689" w:rsidRPr="00F37388" w14:paraId="37FBD02E" w14:textId="77777777" w:rsidTr="00FC1AD4">
        <w:trPr>
          <w:trHeight w:val="187"/>
          <w:jc w:val="center"/>
        </w:trPr>
        <w:tc>
          <w:tcPr>
            <w:tcW w:w="2972" w:type="dxa"/>
            <w:shd w:val="clear" w:color="auto" w:fill="auto"/>
          </w:tcPr>
          <w:p w14:paraId="4B6A4C2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cs="Arial"/>
                <w:sz w:val="18"/>
                <w:lang w:eastAsia="ja-JP"/>
              </w:rPr>
              <w:t>DC_13A_n257A</w:t>
            </w:r>
          </w:p>
        </w:tc>
        <w:tc>
          <w:tcPr>
            <w:tcW w:w="2846" w:type="dxa"/>
          </w:tcPr>
          <w:p w14:paraId="47F909D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cs="Arial"/>
                <w:sz w:val="18"/>
                <w:lang w:eastAsia="ja-JP"/>
              </w:rPr>
              <w:t>DC_13A_n257A</w:t>
            </w:r>
          </w:p>
        </w:tc>
      </w:tr>
      <w:tr w:rsidR="004C6689" w:rsidRPr="00F37388" w14:paraId="5D404721" w14:textId="77777777" w:rsidTr="00FC1AD4">
        <w:trPr>
          <w:trHeight w:val="187"/>
          <w:jc w:val="center"/>
        </w:trPr>
        <w:tc>
          <w:tcPr>
            <w:tcW w:w="2972" w:type="dxa"/>
            <w:shd w:val="clear" w:color="auto" w:fill="auto"/>
          </w:tcPr>
          <w:p w14:paraId="526E4256"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DC_13A_n260A</w:t>
            </w:r>
          </w:p>
          <w:p w14:paraId="6AF3BDF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DC_13A_n260D</w:t>
            </w:r>
          </w:p>
          <w:p w14:paraId="23CBE66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DC_13A_n260G</w:t>
            </w:r>
          </w:p>
          <w:p w14:paraId="6052DB74"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DC_13A_n260H</w:t>
            </w:r>
          </w:p>
          <w:p w14:paraId="65B9C967" w14:textId="77777777" w:rsidR="004C6689" w:rsidRPr="00F37388" w:rsidRDefault="004C6689" w:rsidP="00FC1AD4">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DC_13A_n260I</w:t>
            </w:r>
          </w:p>
          <w:p w14:paraId="23707393" w14:textId="77777777" w:rsidR="004C6689" w:rsidRPr="00F37388" w:rsidRDefault="004C6689" w:rsidP="00FC1AD4">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DC_13A_n260J</w:t>
            </w:r>
          </w:p>
          <w:p w14:paraId="2C0E8B3F" w14:textId="77777777" w:rsidR="004C6689" w:rsidRPr="00F37388" w:rsidRDefault="004C6689" w:rsidP="00FC1AD4">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DC_13A_n260K</w:t>
            </w:r>
          </w:p>
          <w:p w14:paraId="4500B63F" w14:textId="77777777" w:rsidR="004C6689" w:rsidRPr="00F37388" w:rsidRDefault="004C6689" w:rsidP="00FC1AD4">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DC_13A_n260L</w:t>
            </w:r>
          </w:p>
          <w:p w14:paraId="475C57DE" w14:textId="77777777" w:rsidR="004C6689" w:rsidRPr="00F37388" w:rsidRDefault="004C6689" w:rsidP="00FC1AD4">
            <w:pPr>
              <w:keepNext/>
              <w:keepLines/>
              <w:spacing w:after="0"/>
              <w:jc w:val="center"/>
              <w:rPr>
                <w:rFonts w:ascii="Arial" w:hAnsi="Arial"/>
                <w:sz w:val="18"/>
                <w:lang w:eastAsia="zh-TW"/>
              </w:rPr>
            </w:pPr>
            <w:r w:rsidRPr="00F37388">
              <w:rPr>
                <w:rFonts w:ascii="Arial" w:eastAsia="Times New Roman" w:hAnsi="Arial"/>
                <w:color w:val="000000"/>
                <w:sz w:val="18"/>
                <w:szCs w:val="18"/>
              </w:rPr>
              <w:t>DC_13A_n260M</w:t>
            </w:r>
          </w:p>
          <w:p w14:paraId="3CA3B65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DC_13A_n260O</w:t>
            </w:r>
          </w:p>
          <w:p w14:paraId="6F97078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DC_13A_n260P</w:t>
            </w:r>
          </w:p>
          <w:p w14:paraId="1008199D"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fi-FI"/>
              </w:rPr>
              <w:t>DC_13A_n260Q</w:t>
            </w:r>
          </w:p>
        </w:tc>
        <w:tc>
          <w:tcPr>
            <w:tcW w:w="2846" w:type="dxa"/>
          </w:tcPr>
          <w:p w14:paraId="21CB5A9A"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DC_13A_n260A</w:t>
            </w:r>
          </w:p>
          <w:p w14:paraId="115F932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DC_13A_n260G</w:t>
            </w:r>
          </w:p>
          <w:p w14:paraId="1A9BE98D"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DC_13A_n260H</w:t>
            </w:r>
          </w:p>
          <w:p w14:paraId="6A5B7F2A"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DC_13A_n260I</w:t>
            </w:r>
          </w:p>
          <w:p w14:paraId="532A7042"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DC_13A_n260J</w:t>
            </w:r>
          </w:p>
          <w:p w14:paraId="1E217370"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DC_13A_n260K</w:t>
            </w:r>
          </w:p>
          <w:p w14:paraId="045652E7"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DC_13A_n260L</w:t>
            </w:r>
          </w:p>
          <w:p w14:paraId="7EB718C5"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DC_13A_n260M</w:t>
            </w:r>
          </w:p>
          <w:p w14:paraId="513E27E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DC_13A_n260O</w:t>
            </w:r>
          </w:p>
          <w:p w14:paraId="588D261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DC_13A_n260P</w:t>
            </w:r>
          </w:p>
          <w:p w14:paraId="39FA9559"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fi-FI"/>
              </w:rPr>
              <w:t>DC_13A_n260Q</w:t>
            </w:r>
          </w:p>
        </w:tc>
      </w:tr>
      <w:tr w:rsidR="004C6689" w:rsidRPr="00F37388" w14:paraId="6652FC37" w14:textId="77777777" w:rsidTr="00FC1AD4">
        <w:trPr>
          <w:trHeight w:val="187"/>
          <w:jc w:val="center"/>
        </w:trPr>
        <w:tc>
          <w:tcPr>
            <w:tcW w:w="2972" w:type="dxa"/>
            <w:shd w:val="clear" w:color="auto" w:fill="auto"/>
          </w:tcPr>
          <w:p w14:paraId="05F5A7FD"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lastRenderedPageBreak/>
              <w:t>DC_13A_n260(2A)</w:t>
            </w:r>
          </w:p>
          <w:p w14:paraId="3C3A5713"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DC_13A_n260(3A)</w:t>
            </w:r>
          </w:p>
          <w:p w14:paraId="252B364A"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DC_13A_n260(4A)</w:t>
            </w:r>
          </w:p>
          <w:p w14:paraId="05CE8C2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DC_13A_n260(5A)</w:t>
            </w:r>
          </w:p>
          <w:p w14:paraId="5FE4654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DC_13A_n260(6A)</w:t>
            </w:r>
          </w:p>
          <w:p w14:paraId="580E20D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DC_13A_n260(7A)</w:t>
            </w:r>
          </w:p>
          <w:p w14:paraId="310EE65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DC_13A_n260(8A)</w:t>
            </w:r>
          </w:p>
          <w:p w14:paraId="23A6A83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DC_13A_n260(2D)</w:t>
            </w:r>
          </w:p>
          <w:p w14:paraId="4B8F0F7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DC_13A_n260(2G)</w:t>
            </w:r>
          </w:p>
          <w:p w14:paraId="4A50C30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DC_13A_n260(3G)</w:t>
            </w:r>
          </w:p>
          <w:p w14:paraId="1758023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DC_13A_n260(4G)</w:t>
            </w:r>
          </w:p>
          <w:p w14:paraId="265919A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DC_13A_n260(2H)</w:t>
            </w:r>
          </w:p>
          <w:p w14:paraId="4339B4D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DC_13A_n260(2O)</w:t>
            </w:r>
          </w:p>
          <w:p w14:paraId="17DB9D8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DC_13A_n260(3O)</w:t>
            </w:r>
          </w:p>
          <w:p w14:paraId="5F36524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DC_13A_n260(4O)</w:t>
            </w:r>
          </w:p>
          <w:p w14:paraId="4200382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DC_13A_n260(A-G)</w:t>
            </w:r>
          </w:p>
          <w:p w14:paraId="1D77046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szCs w:val="18"/>
              </w:rPr>
              <w:t>DC_13A_n260(A-2G)</w:t>
            </w:r>
          </w:p>
          <w:p w14:paraId="79F02A1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szCs w:val="18"/>
              </w:rPr>
              <w:t>DC_13A_n260(A-P)</w:t>
            </w:r>
          </w:p>
          <w:p w14:paraId="0D8BDCA6" w14:textId="77777777" w:rsidR="004C6689" w:rsidRPr="00F37388" w:rsidRDefault="004C6689" w:rsidP="00FC1AD4">
            <w:pPr>
              <w:keepNext/>
              <w:keepLines/>
              <w:spacing w:after="0"/>
              <w:jc w:val="center"/>
              <w:rPr>
                <w:rFonts w:ascii="Arial" w:hAnsi="Arial"/>
                <w:sz w:val="18"/>
                <w:szCs w:val="18"/>
              </w:rPr>
            </w:pPr>
            <w:r w:rsidRPr="00F37388">
              <w:rPr>
                <w:rFonts w:ascii="Arial" w:hAnsi="Arial"/>
                <w:sz w:val="18"/>
                <w:szCs w:val="18"/>
              </w:rPr>
              <w:t>DC_13A_n260(A-Q)</w:t>
            </w:r>
          </w:p>
          <w:p w14:paraId="499C7E95" w14:textId="77777777" w:rsidR="004C6689" w:rsidRPr="00F37388" w:rsidRDefault="004C6689" w:rsidP="00FC1AD4">
            <w:pPr>
              <w:keepNext/>
              <w:keepLines/>
              <w:spacing w:after="0"/>
              <w:jc w:val="center"/>
              <w:rPr>
                <w:rFonts w:ascii="Arial" w:hAnsi="Arial"/>
                <w:sz w:val="18"/>
                <w:szCs w:val="18"/>
              </w:rPr>
            </w:pPr>
            <w:r w:rsidRPr="00F37388">
              <w:rPr>
                <w:rFonts w:ascii="Arial" w:hAnsi="Arial"/>
                <w:sz w:val="18"/>
                <w:szCs w:val="18"/>
              </w:rPr>
              <w:t>DC_13A_n260(2A-G)</w:t>
            </w:r>
          </w:p>
          <w:p w14:paraId="13B0EF66" w14:textId="77777777" w:rsidR="004C6689" w:rsidRPr="00F37388" w:rsidRDefault="004C6689" w:rsidP="00FC1AD4">
            <w:pPr>
              <w:keepNext/>
              <w:keepLines/>
              <w:spacing w:after="0"/>
              <w:jc w:val="center"/>
              <w:rPr>
                <w:rFonts w:ascii="Arial" w:hAnsi="Arial"/>
                <w:sz w:val="18"/>
                <w:szCs w:val="18"/>
              </w:rPr>
            </w:pPr>
            <w:r w:rsidRPr="00F37388">
              <w:rPr>
                <w:rFonts w:ascii="Arial" w:hAnsi="Arial"/>
                <w:sz w:val="18"/>
                <w:szCs w:val="18"/>
              </w:rPr>
              <w:t>DC_13A_n260(2A-H)</w:t>
            </w:r>
          </w:p>
          <w:p w14:paraId="05DCEAA9" w14:textId="77777777" w:rsidR="004C6689" w:rsidRPr="00F37388" w:rsidRDefault="004C6689" w:rsidP="00FC1AD4">
            <w:pPr>
              <w:keepNext/>
              <w:keepLines/>
              <w:spacing w:after="0"/>
              <w:jc w:val="center"/>
              <w:rPr>
                <w:rFonts w:ascii="Arial" w:hAnsi="Arial"/>
                <w:sz w:val="18"/>
                <w:szCs w:val="18"/>
              </w:rPr>
            </w:pPr>
            <w:r w:rsidRPr="00F37388">
              <w:rPr>
                <w:rFonts w:ascii="Arial" w:hAnsi="Arial"/>
                <w:sz w:val="18"/>
                <w:szCs w:val="18"/>
              </w:rPr>
              <w:t>DC_13A_n260(2A-2G)</w:t>
            </w:r>
          </w:p>
          <w:p w14:paraId="0722F744"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DC_13A_n260(2A-2H)</w:t>
            </w:r>
          </w:p>
          <w:p w14:paraId="6374A313" w14:textId="77777777" w:rsidR="004C6689" w:rsidRPr="00F37388" w:rsidRDefault="004C6689" w:rsidP="00FC1AD4">
            <w:pPr>
              <w:keepNext/>
              <w:keepLines/>
              <w:spacing w:after="0"/>
              <w:jc w:val="center"/>
              <w:rPr>
                <w:rFonts w:ascii="Arial" w:hAnsi="Arial"/>
                <w:sz w:val="18"/>
                <w:lang w:eastAsia="zh-TW"/>
              </w:rPr>
            </w:pPr>
            <w:r w:rsidRPr="00F37388">
              <w:rPr>
                <w:rFonts w:ascii="Arial" w:eastAsia="Times New Roman" w:hAnsi="Arial"/>
                <w:color w:val="000000"/>
                <w:sz w:val="18"/>
                <w:szCs w:val="18"/>
              </w:rPr>
              <w:t>DC_13A_n260(3A-G)</w:t>
            </w:r>
          </w:p>
          <w:p w14:paraId="0CA0F2A9" w14:textId="77777777" w:rsidR="004C6689" w:rsidRPr="00F37388" w:rsidRDefault="004C6689" w:rsidP="00FC1AD4">
            <w:pPr>
              <w:keepNext/>
              <w:keepLines/>
              <w:spacing w:after="0"/>
              <w:jc w:val="center"/>
              <w:rPr>
                <w:rFonts w:ascii="Arial" w:hAnsi="Arial"/>
                <w:sz w:val="18"/>
                <w:szCs w:val="18"/>
              </w:rPr>
            </w:pPr>
            <w:r w:rsidRPr="00F37388">
              <w:rPr>
                <w:rFonts w:ascii="Arial" w:hAnsi="Arial"/>
                <w:sz w:val="18"/>
                <w:szCs w:val="18"/>
              </w:rPr>
              <w:t>DC_13A_n260(3A-O)</w:t>
            </w:r>
          </w:p>
          <w:p w14:paraId="158A004F" w14:textId="77777777" w:rsidR="004C6689" w:rsidRPr="00F37388" w:rsidRDefault="004C6689" w:rsidP="00FC1AD4">
            <w:pPr>
              <w:keepNext/>
              <w:keepLines/>
              <w:spacing w:after="0"/>
              <w:jc w:val="center"/>
              <w:rPr>
                <w:rFonts w:ascii="Arial" w:hAnsi="Arial"/>
                <w:sz w:val="18"/>
                <w:szCs w:val="18"/>
              </w:rPr>
            </w:pPr>
            <w:r w:rsidRPr="00F37388">
              <w:rPr>
                <w:rFonts w:ascii="Arial" w:hAnsi="Arial"/>
                <w:sz w:val="18"/>
                <w:szCs w:val="18"/>
              </w:rPr>
              <w:t>DC_13A_n260(3A-P)</w:t>
            </w:r>
          </w:p>
          <w:p w14:paraId="6A3A920A" w14:textId="77777777" w:rsidR="004C6689" w:rsidRPr="00F37388" w:rsidRDefault="004C6689" w:rsidP="00FC1AD4">
            <w:pPr>
              <w:keepNext/>
              <w:keepLines/>
              <w:spacing w:after="0"/>
              <w:jc w:val="center"/>
              <w:rPr>
                <w:rFonts w:ascii="Arial" w:hAnsi="Arial"/>
                <w:sz w:val="18"/>
                <w:szCs w:val="18"/>
              </w:rPr>
            </w:pPr>
            <w:r w:rsidRPr="00F37388">
              <w:rPr>
                <w:rFonts w:ascii="Arial" w:hAnsi="Arial"/>
                <w:sz w:val="18"/>
                <w:szCs w:val="18"/>
              </w:rPr>
              <w:t>DC_13A_n260(3A-2O)</w:t>
            </w:r>
          </w:p>
          <w:p w14:paraId="6401847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szCs w:val="18"/>
              </w:rPr>
              <w:t>DC_13A_n260(4A-O)</w:t>
            </w:r>
          </w:p>
          <w:p w14:paraId="2942B1BA" w14:textId="77777777" w:rsidR="004C6689" w:rsidRPr="00F37388" w:rsidRDefault="004C6689" w:rsidP="00FC1AD4">
            <w:pPr>
              <w:keepNext/>
              <w:keepLines/>
              <w:spacing w:after="0"/>
              <w:jc w:val="center"/>
              <w:rPr>
                <w:rFonts w:ascii="Arial" w:hAnsi="Arial"/>
                <w:sz w:val="18"/>
                <w:szCs w:val="18"/>
              </w:rPr>
            </w:pPr>
            <w:r w:rsidRPr="00F37388">
              <w:rPr>
                <w:rFonts w:ascii="Arial" w:hAnsi="Arial"/>
                <w:sz w:val="18"/>
                <w:lang w:eastAsia="fi-FI"/>
              </w:rPr>
              <w:t>DC_13A_n260(4A-2O)</w:t>
            </w:r>
          </w:p>
          <w:p w14:paraId="7EA8FBC4" w14:textId="77777777" w:rsidR="004C6689" w:rsidRPr="00F37388" w:rsidRDefault="004C6689" w:rsidP="00FC1AD4">
            <w:pPr>
              <w:keepNext/>
              <w:keepLines/>
              <w:spacing w:after="0"/>
              <w:jc w:val="center"/>
              <w:rPr>
                <w:rFonts w:ascii="Arial" w:hAnsi="Arial"/>
                <w:sz w:val="18"/>
                <w:szCs w:val="18"/>
              </w:rPr>
            </w:pPr>
            <w:r w:rsidRPr="00F37388">
              <w:rPr>
                <w:rFonts w:ascii="Arial" w:hAnsi="Arial"/>
                <w:sz w:val="18"/>
                <w:szCs w:val="18"/>
              </w:rPr>
              <w:t>DC_13A_n260(P-Q)</w:t>
            </w:r>
          </w:p>
          <w:p w14:paraId="33CF8E2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DC_13A_n260(A-P-Q)</w:t>
            </w:r>
          </w:p>
          <w:p w14:paraId="3C8E5DD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szCs w:val="18"/>
              </w:rPr>
              <w:t>DC_13A_n260(2A-O-P)</w:t>
            </w:r>
          </w:p>
          <w:p w14:paraId="3CB2E6D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DC_13A_n260(3A-O-P)</w:t>
            </w:r>
          </w:p>
          <w:p w14:paraId="364F530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DC_13A_n260(A-H)</w:t>
            </w:r>
          </w:p>
          <w:p w14:paraId="1C30E38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DC_13A_n260(A-2H)</w:t>
            </w:r>
          </w:p>
          <w:p w14:paraId="1A94629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DC_13A_n260(2A-O)</w:t>
            </w:r>
          </w:p>
          <w:p w14:paraId="49962FF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DC_13A_n260(A-O)</w:t>
            </w:r>
          </w:p>
          <w:p w14:paraId="21B9ED2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DC_13A_n260(2A-P)</w:t>
            </w:r>
          </w:p>
          <w:p w14:paraId="74CC626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DC_13A_n260(A-O-P)</w:t>
            </w:r>
          </w:p>
          <w:p w14:paraId="5FE9380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DC_13A_n260(O-P)</w:t>
            </w:r>
          </w:p>
          <w:p w14:paraId="1117608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DC_13A_n260(2A-2O)</w:t>
            </w:r>
          </w:p>
          <w:p w14:paraId="48DFCC4D"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DC_13A_n260(A-2O)</w:t>
            </w:r>
          </w:p>
          <w:p w14:paraId="4CAD7FF6" w14:textId="77777777" w:rsidR="004C6689" w:rsidRPr="00F37388" w:rsidRDefault="004C6689" w:rsidP="00FC1AD4">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DC_13A_n260(G-H)</w:t>
            </w:r>
          </w:p>
          <w:p w14:paraId="3712DFF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DC_13A_n260(2A-G-H)</w:t>
            </w:r>
          </w:p>
          <w:p w14:paraId="6A274AF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DC_13A_n260(2A-Q)</w:t>
            </w:r>
          </w:p>
          <w:p w14:paraId="0073DB1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DC_13A_n260(2P)</w:t>
            </w:r>
          </w:p>
          <w:p w14:paraId="77A8063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DC_13A_n260(3A-H)</w:t>
            </w:r>
          </w:p>
          <w:p w14:paraId="04048E6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DC_13A_n260(4A-P)</w:t>
            </w:r>
          </w:p>
          <w:p w14:paraId="3DD70F6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DC_13A_n260(5A-O)</w:t>
            </w:r>
          </w:p>
          <w:p w14:paraId="7E76DF6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DC_13A_n260(A-2P)</w:t>
            </w:r>
          </w:p>
          <w:p w14:paraId="316524F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DC_13A_n260(A-3G)</w:t>
            </w:r>
          </w:p>
          <w:p w14:paraId="1049157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DC_13A_n260(A-3O)</w:t>
            </w:r>
          </w:p>
          <w:p w14:paraId="5ECA47D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DC_13A_n260(A-D)</w:t>
            </w:r>
          </w:p>
          <w:p w14:paraId="1133888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DC_13A_n260(A-G-H)</w:t>
            </w:r>
          </w:p>
          <w:p w14:paraId="0109996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DC_13A_n260(A-O-Q)</w:t>
            </w:r>
          </w:p>
          <w:p w14:paraId="684FEA8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DC_13A_n260(O-Q)</w:t>
            </w:r>
          </w:p>
        </w:tc>
        <w:tc>
          <w:tcPr>
            <w:tcW w:w="2846" w:type="dxa"/>
          </w:tcPr>
          <w:p w14:paraId="5CE40CA9"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DC_13A_n260A</w:t>
            </w:r>
          </w:p>
          <w:p w14:paraId="33C6A4B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DC_13A_n260G</w:t>
            </w:r>
          </w:p>
          <w:p w14:paraId="66AA850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fi-FI"/>
              </w:rPr>
              <w:t>DC_13A_n260H</w:t>
            </w:r>
          </w:p>
          <w:p w14:paraId="36BD66DC" w14:textId="77777777" w:rsidR="004C6689" w:rsidRPr="00F37388" w:rsidRDefault="004C6689" w:rsidP="00FC1AD4">
            <w:pPr>
              <w:keepNext/>
              <w:keepLines/>
              <w:spacing w:after="0"/>
              <w:jc w:val="center"/>
              <w:rPr>
                <w:rFonts w:ascii="Arial" w:hAnsi="Arial"/>
                <w:sz w:val="18"/>
                <w:szCs w:val="18"/>
              </w:rPr>
            </w:pPr>
            <w:r w:rsidRPr="00F37388">
              <w:rPr>
                <w:rFonts w:ascii="Arial" w:hAnsi="Arial"/>
                <w:sz w:val="18"/>
                <w:szCs w:val="18"/>
              </w:rPr>
              <w:t>DC_13A_n260O</w:t>
            </w:r>
          </w:p>
          <w:p w14:paraId="1B1FC43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szCs w:val="18"/>
              </w:rPr>
              <w:t>DC_13A_n260P</w:t>
            </w:r>
          </w:p>
          <w:p w14:paraId="2CB63D1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szCs w:val="18"/>
              </w:rPr>
              <w:t>DC_13A_n260Q</w:t>
            </w:r>
          </w:p>
        </w:tc>
      </w:tr>
      <w:tr w:rsidR="004C6689" w:rsidRPr="00F37388" w:rsidDel="00FB0488" w14:paraId="4025EE5B" w14:textId="77777777" w:rsidTr="00FC1AD4">
        <w:trPr>
          <w:trHeight w:val="187"/>
          <w:jc w:val="center"/>
        </w:trPr>
        <w:tc>
          <w:tcPr>
            <w:tcW w:w="2972" w:type="dxa"/>
            <w:shd w:val="clear" w:color="auto" w:fill="auto"/>
          </w:tcPr>
          <w:p w14:paraId="18A2A7CB"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rPr>
              <w:t>DC_13A_n261A</w:t>
            </w:r>
          </w:p>
          <w:p w14:paraId="330BDA1C"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DC_13A_n261G</w:t>
            </w:r>
          </w:p>
          <w:p w14:paraId="68BB22F6"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DC_13A_n261H</w:t>
            </w:r>
          </w:p>
          <w:p w14:paraId="6E391972" w14:textId="77777777" w:rsidR="004C6689" w:rsidRPr="00F37388" w:rsidRDefault="004C6689" w:rsidP="00FC1AD4">
            <w:pPr>
              <w:keepNext/>
              <w:keepLines/>
              <w:spacing w:after="0"/>
              <w:jc w:val="center"/>
              <w:rPr>
                <w:rFonts w:ascii="Arial" w:eastAsiaTheme="minorEastAsia" w:hAnsi="Arial"/>
                <w:sz w:val="18"/>
                <w:lang w:eastAsia="ja-JP"/>
              </w:rPr>
            </w:pPr>
            <w:r w:rsidRPr="00F37388">
              <w:rPr>
                <w:rFonts w:ascii="Arial" w:hAnsi="Arial"/>
                <w:sz w:val="18"/>
                <w:lang w:eastAsia="ja-JP"/>
              </w:rPr>
              <w:t>DC_13A_n261J</w:t>
            </w:r>
          </w:p>
          <w:p w14:paraId="1F9221B4"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DC_13A_n261K</w:t>
            </w:r>
          </w:p>
          <w:p w14:paraId="4423B076"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DC_13A_n261I</w:t>
            </w:r>
          </w:p>
          <w:p w14:paraId="28356FF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rPr>
              <w:t>DC_13A_n261L</w:t>
            </w:r>
          </w:p>
          <w:p w14:paraId="2514388F" w14:textId="77777777" w:rsidR="004C6689" w:rsidRPr="00F37388" w:rsidDel="00FB0488" w:rsidRDefault="004C6689" w:rsidP="00FC1AD4">
            <w:pPr>
              <w:keepNext/>
              <w:keepLines/>
              <w:spacing w:after="0"/>
              <w:jc w:val="center"/>
              <w:rPr>
                <w:rFonts w:ascii="Arial" w:hAnsi="Arial"/>
                <w:sz w:val="18"/>
              </w:rPr>
            </w:pPr>
            <w:r w:rsidRPr="00F37388">
              <w:rPr>
                <w:rFonts w:ascii="Arial" w:hAnsi="Arial"/>
                <w:sz w:val="18"/>
                <w:lang w:eastAsia="ja-JP"/>
              </w:rPr>
              <w:t>DC_13A_n261M</w:t>
            </w:r>
          </w:p>
        </w:tc>
        <w:tc>
          <w:tcPr>
            <w:tcW w:w="2846" w:type="dxa"/>
          </w:tcPr>
          <w:p w14:paraId="13CA8EC8"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rPr>
              <w:t>DC_13A_n261A</w:t>
            </w:r>
          </w:p>
          <w:p w14:paraId="5CD45769"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DC_13A_n261G</w:t>
            </w:r>
          </w:p>
          <w:p w14:paraId="592A3F4B"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DC_13A_n261H</w:t>
            </w:r>
          </w:p>
          <w:p w14:paraId="44CB0C84"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DC_13A_n261I</w:t>
            </w:r>
          </w:p>
          <w:p w14:paraId="3CAC0FDA"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DC_13A_n261J</w:t>
            </w:r>
          </w:p>
          <w:p w14:paraId="2FE8E740"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DC_13A_n261K</w:t>
            </w:r>
          </w:p>
          <w:p w14:paraId="14FC5FEA"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DC_13A_n261L</w:t>
            </w:r>
          </w:p>
          <w:p w14:paraId="30F8496F" w14:textId="77777777" w:rsidR="004C6689" w:rsidRPr="00F37388" w:rsidDel="00FB0488" w:rsidRDefault="004C6689" w:rsidP="00FC1AD4">
            <w:pPr>
              <w:keepNext/>
              <w:keepLines/>
              <w:spacing w:after="0"/>
              <w:jc w:val="center"/>
              <w:rPr>
                <w:rFonts w:ascii="Arial" w:hAnsi="Arial"/>
                <w:sz w:val="18"/>
              </w:rPr>
            </w:pPr>
            <w:r w:rsidRPr="00F37388">
              <w:rPr>
                <w:rFonts w:ascii="Arial" w:hAnsi="Arial"/>
                <w:sz w:val="18"/>
                <w:lang w:eastAsia="ja-JP"/>
              </w:rPr>
              <w:t>DC_13A_n261M</w:t>
            </w:r>
          </w:p>
        </w:tc>
      </w:tr>
      <w:tr w:rsidR="004C6689" w:rsidRPr="00F37388" w14:paraId="7BD32335" w14:textId="77777777" w:rsidTr="00FC1AD4">
        <w:trPr>
          <w:trHeight w:val="187"/>
          <w:jc w:val="center"/>
        </w:trPr>
        <w:tc>
          <w:tcPr>
            <w:tcW w:w="2972" w:type="dxa"/>
            <w:shd w:val="clear" w:color="auto" w:fill="auto"/>
          </w:tcPr>
          <w:p w14:paraId="0A35FA65" w14:textId="77777777" w:rsidR="004C6689" w:rsidRPr="00F37388" w:rsidRDefault="004C6689" w:rsidP="00FC1AD4">
            <w:pPr>
              <w:keepNext/>
              <w:keepLines/>
              <w:spacing w:after="0"/>
              <w:jc w:val="center"/>
              <w:rPr>
                <w:rFonts w:ascii="Arial" w:hAnsi="Arial" w:cs="Arial"/>
                <w:sz w:val="18"/>
                <w:szCs w:val="18"/>
                <w:lang w:eastAsia="zh-TW"/>
              </w:rPr>
            </w:pPr>
            <w:r w:rsidRPr="00F37388">
              <w:rPr>
                <w:rFonts w:ascii="Arial" w:hAnsi="Arial" w:cs="Arial"/>
                <w:sz w:val="18"/>
                <w:szCs w:val="18"/>
              </w:rPr>
              <w:lastRenderedPageBreak/>
              <w:t>DC_13A_n261(2A)</w:t>
            </w:r>
          </w:p>
          <w:p w14:paraId="53D3A64B" w14:textId="77777777" w:rsidR="004C6689" w:rsidRPr="00F37388" w:rsidRDefault="004C6689" w:rsidP="00FC1AD4">
            <w:pPr>
              <w:keepNext/>
              <w:keepLines/>
              <w:spacing w:after="0"/>
              <w:jc w:val="center"/>
              <w:rPr>
                <w:rFonts w:ascii="Arial" w:hAnsi="Arial" w:cs="Arial"/>
                <w:sz w:val="18"/>
                <w:szCs w:val="18"/>
                <w:lang w:eastAsia="zh-TW"/>
              </w:rPr>
            </w:pPr>
            <w:r w:rsidRPr="00F37388">
              <w:rPr>
                <w:rFonts w:ascii="Arial" w:eastAsia="Times New Roman" w:hAnsi="Arial" w:cs="Arial"/>
                <w:color w:val="000000"/>
                <w:sz w:val="18"/>
                <w:szCs w:val="18"/>
              </w:rPr>
              <w:t>DC_13A_n261(2G)</w:t>
            </w:r>
          </w:p>
          <w:p w14:paraId="799F6E86"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cs="Arial"/>
                <w:sz w:val="18"/>
                <w:szCs w:val="18"/>
              </w:rPr>
              <w:t>DC_13A_n261(3A)</w:t>
            </w:r>
          </w:p>
          <w:p w14:paraId="745FFE5E" w14:textId="77777777" w:rsidR="004C6689" w:rsidRPr="00F37388" w:rsidRDefault="004C6689" w:rsidP="00FC1AD4">
            <w:pPr>
              <w:keepNext/>
              <w:keepLines/>
              <w:spacing w:after="0"/>
              <w:jc w:val="center"/>
              <w:rPr>
                <w:rFonts w:ascii="Arial" w:hAnsi="Arial" w:cs="Arial"/>
                <w:sz w:val="18"/>
                <w:szCs w:val="18"/>
                <w:lang w:eastAsia="ja-JP"/>
              </w:rPr>
            </w:pPr>
            <w:r w:rsidRPr="00F37388">
              <w:rPr>
                <w:rFonts w:ascii="Arial" w:hAnsi="Arial"/>
                <w:sz w:val="18"/>
                <w:lang w:eastAsia="ja-JP"/>
              </w:rPr>
              <w:t>DC_13A_n261(4A)</w:t>
            </w:r>
          </w:p>
          <w:p w14:paraId="21AE475F" w14:textId="77777777" w:rsidR="004C6689" w:rsidRPr="00F37388" w:rsidRDefault="004C6689" w:rsidP="00FC1AD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DC_13A_n261(2H)</w:t>
            </w:r>
          </w:p>
          <w:p w14:paraId="35F4DEA7" w14:textId="77777777" w:rsidR="004C6689" w:rsidRPr="00F37388" w:rsidRDefault="004C6689" w:rsidP="00FC1AD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DC_13A_n261(2I)</w:t>
            </w:r>
          </w:p>
          <w:p w14:paraId="0E0E9007"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rPr>
              <w:t>DC_13A_n261(A-G)</w:t>
            </w:r>
          </w:p>
          <w:p w14:paraId="5FB80A79" w14:textId="77777777" w:rsidR="004C6689" w:rsidRPr="00F37388" w:rsidRDefault="004C6689" w:rsidP="00FC1AD4">
            <w:pPr>
              <w:keepNext/>
              <w:keepLines/>
              <w:spacing w:after="0"/>
              <w:jc w:val="center"/>
              <w:rPr>
                <w:rFonts w:ascii="Arial" w:hAnsi="Arial"/>
                <w:color w:val="000000"/>
                <w:sz w:val="18"/>
                <w:lang w:eastAsia="zh-TW"/>
              </w:rPr>
            </w:pPr>
            <w:r w:rsidRPr="00F37388">
              <w:rPr>
                <w:rFonts w:ascii="Arial" w:eastAsia="Times New Roman" w:hAnsi="Arial"/>
                <w:color w:val="000000"/>
                <w:sz w:val="18"/>
              </w:rPr>
              <w:t>DC_13A_n261(A-K)</w:t>
            </w:r>
          </w:p>
          <w:p w14:paraId="3276AB0F" w14:textId="77777777" w:rsidR="004C6689" w:rsidRPr="00F37388" w:rsidRDefault="004C6689" w:rsidP="00FC1AD4">
            <w:pPr>
              <w:keepNext/>
              <w:keepLines/>
              <w:spacing w:after="0"/>
              <w:jc w:val="center"/>
              <w:rPr>
                <w:rFonts w:ascii="Arial" w:hAnsi="Arial"/>
                <w:sz w:val="18"/>
                <w:lang w:eastAsia="zh-TW"/>
              </w:rPr>
            </w:pPr>
            <w:r w:rsidRPr="00F37388">
              <w:rPr>
                <w:rFonts w:ascii="Arial" w:eastAsia="Times New Roman" w:hAnsi="Arial"/>
                <w:color w:val="000000"/>
                <w:sz w:val="18"/>
              </w:rPr>
              <w:t>DC_13A_n261(A-L)</w:t>
            </w:r>
          </w:p>
          <w:p w14:paraId="0D8D35E5" w14:textId="77777777" w:rsidR="004C6689" w:rsidRPr="00F37388" w:rsidRDefault="004C6689" w:rsidP="00FC1AD4">
            <w:pPr>
              <w:keepNext/>
              <w:keepLines/>
              <w:spacing w:after="0"/>
              <w:jc w:val="center"/>
              <w:rPr>
                <w:rFonts w:ascii="Arial" w:hAnsi="Arial"/>
                <w:sz w:val="18"/>
                <w:lang w:eastAsia="zh-TW"/>
              </w:rPr>
            </w:pPr>
            <w:r w:rsidRPr="00F37388">
              <w:rPr>
                <w:rFonts w:ascii="Arial" w:eastAsia="Times New Roman" w:hAnsi="Arial"/>
                <w:color w:val="000000"/>
                <w:sz w:val="18"/>
              </w:rPr>
              <w:t>DC_13A_n261(A-2G)</w:t>
            </w:r>
          </w:p>
          <w:p w14:paraId="7D5944B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DC_13A_n261(A-H)</w:t>
            </w:r>
          </w:p>
          <w:p w14:paraId="64AD2479" w14:textId="77777777" w:rsidR="004C6689" w:rsidRPr="00F37388" w:rsidRDefault="004C6689" w:rsidP="00FC1AD4">
            <w:pPr>
              <w:keepNext/>
              <w:keepLines/>
              <w:spacing w:after="0"/>
              <w:jc w:val="center"/>
              <w:rPr>
                <w:rFonts w:ascii="Arial" w:hAnsi="Arial" w:cs="Arial"/>
                <w:sz w:val="18"/>
                <w:szCs w:val="18"/>
                <w:lang w:eastAsia="zh-TW"/>
              </w:rPr>
            </w:pPr>
            <w:r w:rsidRPr="00F37388">
              <w:rPr>
                <w:rFonts w:ascii="Arial" w:hAnsi="Arial" w:cs="Arial"/>
                <w:sz w:val="18"/>
                <w:szCs w:val="18"/>
              </w:rPr>
              <w:t>DC_13A_n261(A-I)</w:t>
            </w:r>
          </w:p>
          <w:p w14:paraId="615D1EA1" w14:textId="77777777" w:rsidR="004C6689" w:rsidRPr="00F37388" w:rsidRDefault="004C6689" w:rsidP="00FC1AD4">
            <w:pPr>
              <w:keepNext/>
              <w:keepLines/>
              <w:spacing w:after="0"/>
              <w:jc w:val="center"/>
              <w:rPr>
                <w:rFonts w:ascii="Arial" w:hAnsi="Arial" w:cs="Arial"/>
                <w:sz w:val="18"/>
                <w:szCs w:val="18"/>
              </w:rPr>
            </w:pPr>
            <w:r w:rsidRPr="00F37388">
              <w:rPr>
                <w:rFonts w:ascii="Arial" w:eastAsia="Times New Roman" w:hAnsi="Arial" w:cs="Arial"/>
                <w:color w:val="000000"/>
                <w:sz w:val="18"/>
                <w:szCs w:val="18"/>
              </w:rPr>
              <w:t>DC_13A_n261(A-J)</w:t>
            </w:r>
          </w:p>
          <w:p w14:paraId="4C6CFD2D"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DC_13A_n261(2A-G)</w:t>
            </w:r>
          </w:p>
          <w:p w14:paraId="0C397667" w14:textId="77777777" w:rsidR="004C6689" w:rsidRPr="00F37388" w:rsidRDefault="004C6689" w:rsidP="00FC1AD4">
            <w:pPr>
              <w:keepNext/>
              <w:keepLines/>
              <w:spacing w:after="0"/>
              <w:jc w:val="center"/>
              <w:rPr>
                <w:rFonts w:ascii="Arial" w:hAnsi="Arial"/>
                <w:sz w:val="18"/>
                <w:lang w:eastAsia="ja-JP"/>
              </w:rPr>
            </w:pPr>
            <w:r w:rsidRPr="00F37388">
              <w:rPr>
                <w:rFonts w:ascii="Arial" w:eastAsia="Times New Roman" w:hAnsi="Arial" w:cs="Arial"/>
                <w:color w:val="000000"/>
                <w:sz w:val="18"/>
                <w:szCs w:val="18"/>
              </w:rPr>
              <w:t>DC_13A_n261(2A-H)</w:t>
            </w:r>
          </w:p>
          <w:p w14:paraId="137FF2BC"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DC_13A_n261(2A-I)</w:t>
            </w:r>
          </w:p>
          <w:p w14:paraId="2E8FDB4F" w14:textId="77777777" w:rsidR="004C6689" w:rsidRPr="00F37388" w:rsidRDefault="004C6689" w:rsidP="00FC1AD4">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DC_13A_n261(3A-G)</w:t>
            </w:r>
          </w:p>
          <w:p w14:paraId="5FDD2456"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DC_13A_n261(G-H)</w:t>
            </w:r>
          </w:p>
          <w:p w14:paraId="41C7F1C0" w14:textId="77777777" w:rsidR="004C6689" w:rsidRPr="00F37388" w:rsidRDefault="004C6689" w:rsidP="00FC1AD4">
            <w:pPr>
              <w:keepNext/>
              <w:keepLines/>
              <w:spacing w:after="0"/>
              <w:jc w:val="center"/>
              <w:rPr>
                <w:rFonts w:ascii="Arial" w:hAnsi="Arial" w:cs="Arial"/>
                <w:sz w:val="18"/>
                <w:szCs w:val="18"/>
                <w:lang w:eastAsia="zh-TW"/>
              </w:rPr>
            </w:pPr>
            <w:r w:rsidRPr="00F37388">
              <w:rPr>
                <w:rFonts w:ascii="Arial" w:hAnsi="Arial" w:cs="Arial"/>
                <w:sz w:val="18"/>
                <w:szCs w:val="18"/>
              </w:rPr>
              <w:t>DC_13A_n261(G-I)</w:t>
            </w:r>
          </w:p>
          <w:p w14:paraId="2E922BEB" w14:textId="77777777" w:rsidR="004C6689" w:rsidRPr="00F37388" w:rsidRDefault="004C6689" w:rsidP="00FC1AD4">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DC_13A_n261(G-J)</w:t>
            </w:r>
          </w:p>
          <w:p w14:paraId="38AB8FB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DC_13A_n261(H-I)</w:t>
            </w:r>
          </w:p>
          <w:p w14:paraId="28B4516B"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DC_13A_n261(A-G-H)</w:t>
            </w:r>
          </w:p>
          <w:p w14:paraId="28A440BA"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sz w:val="18"/>
                <w:lang w:eastAsia="ja-JP"/>
              </w:rPr>
              <w:t>DC_13A_n261(A-G-I)</w:t>
            </w:r>
          </w:p>
        </w:tc>
        <w:tc>
          <w:tcPr>
            <w:tcW w:w="2846" w:type="dxa"/>
          </w:tcPr>
          <w:p w14:paraId="4053E4A8" w14:textId="77777777" w:rsidR="004C6689" w:rsidRPr="00F37388" w:rsidRDefault="004C6689" w:rsidP="00FC1AD4">
            <w:pPr>
              <w:keepNext/>
              <w:keepLines/>
              <w:spacing w:after="0"/>
              <w:jc w:val="center"/>
              <w:rPr>
                <w:rFonts w:ascii="Arial" w:hAnsi="Arial" w:cs="Arial"/>
                <w:sz w:val="18"/>
                <w:szCs w:val="18"/>
              </w:rPr>
            </w:pPr>
            <w:r w:rsidRPr="00F37388">
              <w:rPr>
                <w:rFonts w:ascii="Arial" w:hAnsi="Arial" w:cs="Arial"/>
                <w:sz w:val="18"/>
                <w:szCs w:val="18"/>
              </w:rPr>
              <w:t>DC_13A_n261A</w:t>
            </w:r>
          </w:p>
          <w:p w14:paraId="6D77C6A3" w14:textId="77777777" w:rsidR="004C6689" w:rsidRPr="00F37388" w:rsidRDefault="004C6689" w:rsidP="00FC1AD4">
            <w:pPr>
              <w:keepNext/>
              <w:keepLines/>
              <w:spacing w:after="0"/>
              <w:jc w:val="center"/>
              <w:rPr>
                <w:rFonts w:ascii="Arial" w:hAnsi="Arial" w:cs="Arial"/>
                <w:sz w:val="18"/>
                <w:szCs w:val="18"/>
              </w:rPr>
            </w:pPr>
            <w:r w:rsidRPr="00F37388">
              <w:rPr>
                <w:rFonts w:ascii="Arial" w:hAnsi="Arial"/>
                <w:noProof/>
                <w:sz w:val="18"/>
                <w:lang w:eastAsia="zh-CN"/>
              </w:rPr>
              <w:t>DC_13A_n261G</w:t>
            </w:r>
          </w:p>
          <w:p w14:paraId="270C519A"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DC_13A_n261H</w:t>
            </w:r>
          </w:p>
          <w:p w14:paraId="1EA35A7D"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cs="Arial"/>
                <w:sz w:val="18"/>
                <w:szCs w:val="18"/>
              </w:rPr>
              <w:t>DC_13A_n261I</w:t>
            </w:r>
          </w:p>
        </w:tc>
      </w:tr>
      <w:tr w:rsidR="004C6689" w:rsidRPr="00F37388" w:rsidDel="00FB0488" w14:paraId="5857CE44" w14:textId="77777777" w:rsidTr="00FC1AD4">
        <w:trPr>
          <w:trHeight w:val="187"/>
          <w:jc w:val="center"/>
        </w:trPr>
        <w:tc>
          <w:tcPr>
            <w:tcW w:w="2972" w:type="dxa"/>
            <w:shd w:val="clear" w:color="auto" w:fill="auto"/>
          </w:tcPr>
          <w:p w14:paraId="6DFA9220" w14:textId="77777777" w:rsidR="004C6689" w:rsidRPr="00F37388" w:rsidRDefault="004C6689" w:rsidP="00FC1AD4">
            <w:pPr>
              <w:keepNext/>
              <w:keepLines/>
              <w:spacing w:after="0"/>
              <w:jc w:val="center"/>
              <w:rPr>
                <w:rFonts w:ascii="Arial" w:hAnsi="Arial"/>
                <w:bCs/>
                <w:sz w:val="18"/>
                <w:lang w:eastAsia="fi-FI"/>
              </w:rPr>
            </w:pPr>
            <w:r w:rsidRPr="00F37388">
              <w:rPr>
                <w:rFonts w:ascii="Arial" w:hAnsi="Arial"/>
                <w:bCs/>
                <w:sz w:val="18"/>
                <w:lang w:eastAsia="fi-FI"/>
              </w:rPr>
              <w:t>DC_14A_n258A</w:t>
            </w:r>
          </w:p>
        </w:tc>
        <w:tc>
          <w:tcPr>
            <w:tcW w:w="2846" w:type="dxa"/>
          </w:tcPr>
          <w:p w14:paraId="40C4C8CA" w14:textId="77777777" w:rsidR="004C6689" w:rsidRPr="00F37388" w:rsidRDefault="004C6689" w:rsidP="00FC1AD4">
            <w:pPr>
              <w:keepNext/>
              <w:keepLines/>
              <w:spacing w:after="0"/>
              <w:jc w:val="center"/>
              <w:rPr>
                <w:rFonts w:ascii="Arial" w:hAnsi="Arial"/>
                <w:bCs/>
                <w:sz w:val="18"/>
                <w:lang w:eastAsia="fi-FI"/>
              </w:rPr>
            </w:pPr>
            <w:r w:rsidRPr="00F37388">
              <w:rPr>
                <w:rFonts w:ascii="Arial" w:hAnsi="Arial"/>
                <w:bCs/>
                <w:sz w:val="18"/>
                <w:lang w:eastAsia="fi-FI"/>
              </w:rPr>
              <w:t>DC_14A_n258A</w:t>
            </w:r>
          </w:p>
        </w:tc>
      </w:tr>
      <w:tr w:rsidR="004C6689" w:rsidRPr="00F37388" w:rsidDel="00FB0488" w14:paraId="30336737" w14:textId="77777777" w:rsidTr="00FC1AD4">
        <w:trPr>
          <w:trHeight w:val="187"/>
          <w:jc w:val="center"/>
        </w:trPr>
        <w:tc>
          <w:tcPr>
            <w:tcW w:w="2972" w:type="dxa"/>
            <w:shd w:val="clear" w:color="auto" w:fill="auto"/>
          </w:tcPr>
          <w:p w14:paraId="3B90DB39" w14:textId="77777777" w:rsidR="004C6689" w:rsidRPr="00F37388" w:rsidRDefault="004C6689" w:rsidP="00FC1AD4">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3F36EF5A" w14:textId="77777777" w:rsidR="004C6689" w:rsidRPr="00F37388" w:rsidRDefault="004C6689" w:rsidP="00FC1AD4">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14A_n260G</w:t>
            </w:r>
          </w:p>
          <w:p w14:paraId="39891AC6" w14:textId="77777777" w:rsidR="004C6689" w:rsidRPr="00F37388" w:rsidRDefault="004C6689" w:rsidP="00FC1AD4">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14A_n260H</w:t>
            </w:r>
          </w:p>
          <w:p w14:paraId="5BD4F7EB" w14:textId="77777777" w:rsidR="004C6689" w:rsidRPr="00F37388" w:rsidRDefault="004C6689" w:rsidP="00FC1AD4">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14A_n260I</w:t>
            </w:r>
          </w:p>
          <w:p w14:paraId="1437D1FC" w14:textId="77777777" w:rsidR="004C6689" w:rsidRPr="00F37388" w:rsidRDefault="004C6689" w:rsidP="00FC1AD4">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14A_n260J</w:t>
            </w:r>
          </w:p>
          <w:p w14:paraId="3C7F5B55" w14:textId="77777777" w:rsidR="004C6689" w:rsidRPr="00F37388" w:rsidRDefault="004C6689" w:rsidP="00FC1AD4">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14A_n260K</w:t>
            </w:r>
          </w:p>
          <w:p w14:paraId="7CDF9ADA" w14:textId="77777777" w:rsidR="004C6689" w:rsidRPr="00F37388" w:rsidRDefault="004C6689" w:rsidP="00FC1AD4">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14A_n260L</w:t>
            </w:r>
          </w:p>
          <w:p w14:paraId="29448845" w14:textId="77777777" w:rsidR="004C6689" w:rsidRPr="00F37388" w:rsidDel="00FB0488" w:rsidRDefault="004C6689" w:rsidP="00FC1AD4">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c>
          <w:tcPr>
            <w:tcW w:w="2846" w:type="dxa"/>
          </w:tcPr>
          <w:p w14:paraId="452C8845" w14:textId="77777777" w:rsidR="004C6689" w:rsidRPr="00F37388" w:rsidRDefault="004C6689" w:rsidP="00FC1AD4">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5874AAAA" w14:textId="77777777" w:rsidR="004C6689" w:rsidRPr="00F37388" w:rsidRDefault="004C6689" w:rsidP="00FC1AD4">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14A_n260G</w:t>
            </w:r>
          </w:p>
          <w:p w14:paraId="0EC40F4E" w14:textId="77777777" w:rsidR="004C6689" w:rsidRPr="00F37388" w:rsidRDefault="004C6689" w:rsidP="00FC1AD4">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14A_n260H</w:t>
            </w:r>
          </w:p>
          <w:p w14:paraId="128BEB1F" w14:textId="77777777" w:rsidR="004C6689" w:rsidRPr="00F37388" w:rsidRDefault="004C6689" w:rsidP="00FC1AD4">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14A_n260I</w:t>
            </w:r>
          </w:p>
          <w:p w14:paraId="1CC7B831" w14:textId="77777777" w:rsidR="004C6689" w:rsidRPr="00F37388" w:rsidRDefault="004C6689" w:rsidP="00FC1AD4">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14A_n260J</w:t>
            </w:r>
          </w:p>
          <w:p w14:paraId="34F1DE8F" w14:textId="77777777" w:rsidR="004C6689" w:rsidRPr="00F37388" w:rsidRDefault="004C6689" w:rsidP="00FC1AD4">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14A_n260K</w:t>
            </w:r>
          </w:p>
          <w:p w14:paraId="3DF3D49D" w14:textId="77777777" w:rsidR="004C6689" w:rsidRPr="00F37388" w:rsidRDefault="004C6689" w:rsidP="00FC1AD4">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14A_n260L</w:t>
            </w:r>
          </w:p>
          <w:p w14:paraId="4E305B82" w14:textId="77777777" w:rsidR="004C6689" w:rsidRPr="00F37388" w:rsidDel="00FB0488" w:rsidRDefault="004C6689" w:rsidP="00FC1AD4">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r>
      <w:tr w:rsidR="004C6689" w:rsidRPr="00F37388" w14:paraId="460D9273" w14:textId="77777777" w:rsidTr="00FC1AD4">
        <w:trPr>
          <w:trHeight w:val="187"/>
          <w:jc w:val="center"/>
        </w:trPr>
        <w:tc>
          <w:tcPr>
            <w:tcW w:w="2972" w:type="dxa"/>
            <w:shd w:val="clear" w:color="auto" w:fill="auto"/>
          </w:tcPr>
          <w:p w14:paraId="3F0B6C6B" w14:textId="77777777" w:rsidR="004C6689" w:rsidRPr="00F37388" w:rsidRDefault="004C6689" w:rsidP="00FC1AD4">
            <w:pPr>
              <w:keepNext/>
              <w:keepLines/>
              <w:spacing w:after="0"/>
              <w:jc w:val="center"/>
              <w:rPr>
                <w:rFonts w:ascii="Arial" w:eastAsia="MS Mincho" w:hAnsi="Arial"/>
                <w:sz w:val="18"/>
                <w:lang w:eastAsia="ja-JP"/>
              </w:rPr>
            </w:pPr>
            <w:r w:rsidRPr="00F37388">
              <w:rPr>
                <w:rFonts w:ascii="Arial" w:hAnsi="Arial"/>
                <w:sz w:val="18"/>
                <w:lang w:eastAsia="ja-JP"/>
              </w:rPr>
              <w:t>DC_18A_n257A</w:t>
            </w:r>
          </w:p>
          <w:p w14:paraId="344B0AA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DC_18A_n257D</w:t>
            </w:r>
          </w:p>
          <w:p w14:paraId="3DE3A073"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DC_18A_n257E</w:t>
            </w:r>
          </w:p>
          <w:p w14:paraId="608F2D13" w14:textId="77777777" w:rsidR="004C6689" w:rsidRPr="00F37388" w:rsidRDefault="004C6689" w:rsidP="00FC1AD4">
            <w:pPr>
              <w:keepNext/>
              <w:keepLines/>
              <w:spacing w:after="0"/>
              <w:jc w:val="center"/>
              <w:rPr>
                <w:rFonts w:ascii="Arial" w:eastAsia="MS Mincho" w:hAnsi="Arial"/>
                <w:sz w:val="18"/>
                <w:lang w:eastAsia="ja-JP"/>
              </w:rPr>
            </w:pPr>
            <w:r w:rsidRPr="00F37388">
              <w:rPr>
                <w:rFonts w:ascii="Arial" w:hAnsi="Arial"/>
                <w:sz w:val="18"/>
                <w:lang w:eastAsia="ja-JP"/>
              </w:rPr>
              <w:t>DC_18A_n257F</w:t>
            </w:r>
          </w:p>
          <w:p w14:paraId="6FC10ED0" w14:textId="77777777" w:rsidR="004C6689" w:rsidRPr="00F37388" w:rsidRDefault="004C6689" w:rsidP="00FC1AD4">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DC_18A_n257G</w:t>
            </w:r>
          </w:p>
          <w:p w14:paraId="5C622464" w14:textId="77777777" w:rsidR="004C6689" w:rsidRPr="00F37388" w:rsidRDefault="004C6689" w:rsidP="00FC1AD4">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DC_18A_n257H</w:t>
            </w:r>
          </w:p>
          <w:p w14:paraId="3C1B00A5" w14:textId="77777777" w:rsidR="004C6689" w:rsidRPr="00F37388" w:rsidRDefault="004C6689" w:rsidP="00FC1AD4">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DC_18A_n257I</w:t>
            </w:r>
          </w:p>
          <w:p w14:paraId="72F49E7E" w14:textId="77777777" w:rsidR="004C6689" w:rsidRPr="00F37388" w:rsidRDefault="004C6689" w:rsidP="00FC1AD4">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DC_18A_n257J</w:t>
            </w:r>
          </w:p>
          <w:p w14:paraId="2D713ED6" w14:textId="77777777" w:rsidR="004C6689" w:rsidRPr="00F37388" w:rsidRDefault="004C6689" w:rsidP="00FC1AD4">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DC_18A_n257K</w:t>
            </w:r>
          </w:p>
          <w:p w14:paraId="6C846358" w14:textId="77777777" w:rsidR="004C6689" w:rsidRPr="00F37388" w:rsidRDefault="004C6689" w:rsidP="00FC1AD4">
            <w:pPr>
              <w:keepNext/>
              <w:keepLines/>
              <w:spacing w:after="0"/>
              <w:jc w:val="center"/>
              <w:rPr>
                <w:rFonts w:ascii="Arial" w:hAnsi="Arial"/>
                <w:sz w:val="18"/>
                <w:lang w:eastAsia="ja-JP"/>
              </w:rPr>
            </w:pPr>
            <w:r w:rsidRPr="00F37388">
              <w:rPr>
                <w:rFonts w:ascii="Arial" w:eastAsia="MS Mincho" w:hAnsi="Arial"/>
                <w:sz w:val="18"/>
                <w:lang w:eastAsia="ja-JP"/>
              </w:rPr>
              <w:t>DC_18A_n257L</w:t>
            </w:r>
          </w:p>
          <w:p w14:paraId="2DE40B6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ja-JP"/>
              </w:rPr>
              <w:t>DC_18A_n257M</w:t>
            </w:r>
          </w:p>
        </w:tc>
        <w:tc>
          <w:tcPr>
            <w:tcW w:w="2846" w:type="dxa"/>
          </w:tcPr>
          <w:p w14:paraId="209524A3"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ja-JP"/>
              </w:rPr>
              <w:t>DC_18A_n257A</w:t>
            </w:r>
          </w:p>
          <w:p w14:paraId="14AB54FD"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DC_18A_n257G</w:t>
            </w:r>
          </w:p>
          <w:p w14:paraId="0BE8243D"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DC_18A_n257H</w:t>
            </w:r>
          </w:p>
          <w:p w14:paraId="63C2DFB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ja-JP"/>
              </w:rPr>
              <w:t>DC_18A_n257I</w:t>
            </w:r>
          </w:p>
        </w:tc>
      </w:tr>
      <w:tr w:rsidR="004C6689" w:rsidRPr="00F37388" w14:paraId="02B3F330" w14:textId="77777777" w:rsidTr="00FC1AD4">
        <w:trPr>
          <w:trHeight w:val="187"/>
          <w:jc w:val="center"/>
        </w:trPr>
        <w:tc>
          <w:tcPr>
            <w:tcW w:w="2972" w:type="dxa"/>
            <w:shd w:val="clear" w:color="auto" w:fill="auto"/>
          </w:tcPr>
          <w:p w14:paraId="11B8223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DC_19A_n257A</w:t>
            </w:r>
          </w:p>
          <w:p w14:paraId="60065D8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DC_19A_n257D</w:t>
            </w:r>
          </w:p>
          <w:p w14:paraId="6F3F801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DC_19A_n257E</w:t>
            </w:r>
          </w:p>
          <w:p w14:paraId="722240C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DC_19A_n257F</w:t>
            </w:r>
          </w:p>
          <w:p w14:paraId="271C22AE"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DC_19A_n257G</w:t>
            </w:r>
          </w:p>
          <w:p w14:paraId="7D6B47F2"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DC_19A_n257H</w:t>
            </w:r>
          </w:p>
          <w:p w14:paraId="17B40DD8"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DC_19A_n257I</w:t>
            </w:r>
          </w:p>
          <w:p w14:paraId="7183E5EA"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DC_19A_n257J</w:t>
            </w:r>
          </w:p>
          <w:p w14:paraId="6C184907"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DC_19A_n257K</w:t>
            </w:r>
          </w:p>
          <w:p w14:paraId="7AB677AB"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DC_19A_n257L</w:t>
            </w:r>
          </w:p>
          <w:p w14:paraId="4519CB2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ja-JP"/>
              </w:rPr>
              <w:t>DC_19A_n257M</w:t>
            </w:r>
          </w:p>
        </w:tc>
        <w:tc>
          <w:tcPr>
            <w:tcW w:w="2846" w:type="dxa"/>
          </w:tcPr>
          <w:p w14:paraId="0992ECD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DC_19A_n257A</w:t>
            </w:r>
          </w:p>
          <w:p w14:paraId="64948F87"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DC_19A_n257G</w:t>
            </w:r>
          </w:p>
          <w:p w14:paraId="32531A5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DC_19A_n257H</w:t>
            </w:r>
          </w:p>
          <w:p w14:paraId="39255AF6"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DC_19A_n257I</w:t>
            </w:r>
          </w:p>
          <w:p w14:paraId="691F586C"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DC_19A_n257J</w:t>
            </w:r>
          </w:p>
          <w:p w14:paraId="729004E4"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DC_19A_n257K</w:t>
            </w:r>
          </w:p>
          <w:p w14:paraId="1A18A0FB"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DC_19A_n257L</w:t>
            </w:r>
          </w:p>
          <w:p w14:paraId="3DE4844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ja-JP"/>
              </w:rPr>
              <w:t>DC_19A_n257M</w:t>
            </w:r>
          </w:p>
        </w:tc>
      </w:tr>
      <w:tr w:rsidR="004C6689" w:rsidRPr="00F37388" w14:paraId="5E5D934C" w14:textId="77777777" w:rsidTr="00FC1AD4">
        <w:trPr>
          <w:trHeight w:val="187"/>
          <w:jc w:val="center"/>
        </w:trPr>
        <w:tc>
          <w:tcPr>
            <w:tcW w:w="2972" w:type="dxa"/>
            <w:shd w:val="clear" w:color="auto" w:fill="auto"/>
          </w:tcPr>
          <w:p w14:paraId="4C8525EB" w14:textId="77777777" w:rsidR="004C6689" w:rsidRPr="00F37388" w:rsidRDefault="004C6689" w:rsidP="00FC1AD4">
            <w:pPr>
              <w:keepNext/>
              <w:keepLines/>
              <w:spacing w:after="0"/>
              <w:jc w:val="center"/>
              <w:rPr>
                <w:rFonts w:ascii="Arial" w:hAnsi="Arial"/>
                <w:b/>
                <w:sz w:val="18"/>
                <w:lang w:eastAsia="ja-JP"/>
              </w:rPr>
            </w:pPr>
            <w:r w:rsidRPr="00F37388">
              <w:rPr>
                <w:rFonts w:ascii="Arial" w:hAnsi="Arial"/>
                <w:sz w:val="18"/>
                <w:lang w:eastAsia="ja-JP"/>
              </w:rPr>
              <w:t>DC_20A_n257A</w:t>
            </w:r>
          </w:p>
          <w:p w14:paraId="2B0C8C08" w14:textId="77777777" w:rsidR="004C6689" w:rsidRPr="00F37388" w:rsidRDefault="004C6689" w:rsidP="00FC1AD4">
            <w:pPr>
              <w:keepNext/>
              <w:keepLines/>
              <w:spacing w:after="0"/>
              <w:jc w:val="center"/>
              <w:rPr>
                <w:rFonts w:ascii="Arial" w:hAnsi="Arial"/>
                <w:b/>
                <w:sz w:val="18"/>
                <w:lang w:eastAsia="ja-JP"/>
              </w:rPr>
            </w:pPr>
            <w:r w:rsidRPr="00F37388">
              <w:rPr>
                <w:rFonts w:ascii="Arial" w:hAnsi="Arial"/>
                <w:sz w:val="18"/>
                <w:lang w:eastAsia="ja-JP"/>
              </w:rPr>
              <w:t>DC_20A_n257B</w:t>
            </w:r>
          </w:p>
          <w:p w14:paraId="1B64C95A" w14:textId="77777777" w:rsidR="004C6689" w:rsidRPr="00F37388" w:rsidRDefault="004C6689" w:rsidP="00FC1AD4">
            <w:pPr>
              <w:keepNext/>
              <w:keepLines/>
              <w:spacing w:after="0"/>
              <w:jc w:val="center"/>
              <w:rPr>
                <w:rFonts w:ascii="Arial" w:hAnsi="Arial"/>
                <w:b/>
                <w:sz w:val="18"/>
                <w:lang w:eastAsia="ja-JP"/>
              </w:rPr>
            </w:pPr>
            <w:r w:rsidRPr="00F37388">
              <w:rPr>
                <w:rFonts w:ascii="Arial" w:hAnsi="Arial"/>
                <w:sz w:val="18"/>
                <w:lang w:eastAsia="ja-JP"/>
              </w:rPr>
              <w:t>DC_20A_n257C</w:t>
            </w:r>
          </w:p>
          <w:p w14:paraId="048D4F40" w14:textId="77777777" w:rsidR="004C6689" w:rsidRPr="00F37388" w:rsidRDefault="004C6689" w:rsidP="00FC1AD4">
            <w:pPr>
              <w:keepNext/>
              <w:keepLines/>
              <w:spacing w:after="0"/>
              <w:jc w:val="center"/>
              <w:rPr>
                <w:rFonts w:ascii="Arial" w:hAnsi="Arial"/>
                <w:b/>
                <w:sz w:val="18"/>
                <w:lang w:eastAsia="ja-JP"/>
              </w:rPr>
            </w:pPr>
            <w:r w:rsidRPr="00F37388">
              <w:rPr>
                <w:rFonts w:ascii="Arial" w:hAnsi="Arial"/>
                <w:sz w:val="18"/>
                <w:lang w:eastAsia="ja-JP"/>
              </w:rPr>
              <w:t>DC_20A_n257D</w:t>
            </w:r>
          </w:p>
          <w:p w14:paraId="3C25FDA7" w14:textId="77777777" w:rsidR="004C6689" w:rsidRPr="00F37388" w:rsidRDefault="004C6689" w:rsidP="00FC1AD4">
            <w:pPr>
              <w:keepNext/>
              <w:keepLines/>
              <w:spacing w:after="0"/>
              <w:jc w:val="center"/>
              <w:rPr>
                <w:rFonts w:ascii="Arial" w:hAnsi="Arial"/>
                <w:b/>
                <w:sz w:val="18"/>
                <w:lang w:eastAsia="ja-JP"/>
              </w:rPr>
            </w:pPr>
            <w:r w:rsidRPr="00F37388">
              <w:rPr>
                <w:rFonts w:ascii="Arial" w:hAnsi="Arial"/>
                <w:sz w:val="18"/>
                <w:lang w:eastAsia="ja-JP"/>
              </w:rPr>
              <w:t>DC_20A_n257E</w:t>
            </w:r>
          </w:p>
          <w:p w14:paraId="1880BA60" w14:textId="77777777" w:rsidR="004C6689" w:rsidRPr="00F37388" w:rsidRDefault="004C6689" w:rsidP="00FC1AD4">
            <w:pPr>
              <w:keepNext/>
              <w:keepLines/>
              <w:spacing w:after="0"/>
              <w:jc w:val="center"/>
              <w:rPr>
                <w:rFonts w:ascii="Arial" w:hAnsi="Arial"/>
                <w:b/>
                <w:sz w:val="18"/>
                <w:lang w:eastAsia="ja-JP"/>
              </w:rPr>
            </w:pPr>
            <w:r w:rsidRPr="00F37388">
              <w:rPr>
                <w:rFonts w:ascii="Arial" w:hAnsi="Arial"/>
                <w:sz w:val="18"/>
                <w:lang w:eastAsia="ja-JP"/>
              </w:rPr>
              <w:t>DC_20A_n257F</w:t>
            </w:r>
          </w:p>
          <w:p w14:paraId="1D7AAC06" w14:textId="77777777" w:rsidR="004C6689" w:rsidRPr="00F37388" w:rsidRDefault="004C6689" w:rsidP="00FC1AD4">
            <w:pPr>
              <w:keepNext/>
              <w:keepLines/>
              <w:spacing w:after="0"/>
              <w:jc w:val="center"/>
              <w:rPr>
                <w:rFonts w:ascii="Arial" w:hAnsi="Arial"/>
                <w:b/>
                <w:sz w:val="18"/>
                <w:lang w:eastAsia="ja-JP"/>
              </w:rPr>
            </w:pPr>
            <w:r w:rsidRPr="00F37388">
              <w:rPr>
                <w:rFonts w:ascii="Arial" w:hAnsi="Arial"/>
                <w:sz w:val="18"/>
                <w:lang w:eastAsia="ja-JP"/>
              </w:rPr>
              <w:t>DC_20A_n257G</w:t>
            </w:r>
          </w:p>
          <w:p w14:paraId="06263009" w14:textId="77777777" w:rsidR="004C6689" w:rsidRPr="00F37388" w:rsidRDefault="004C6689" w:rsidP="00FC1AD4">
            <w:pPr>
              <w:keepNext/>
              <w:keepLines/>
              <w:spacing w:after="0"/>
              <w:jc w:val="center"/>
              <w:rPr>
                <w:rFonts w:ascii="Arial" w:hAnsi="Arial"/>
                <w:b/>
                <w:sz w:val="18"/>
                <w:lang w:eastAsia="ja-JP"/>
              </w:rPr>
            </w:pPr>
            <w:r w:rsidRPr="00F37388">
              <w:rPr>
                <w:rFonts w:ascii="Arial" w:hAnsi="Arial"/>
                <w:sz w:val="18"/>
                <w:lang w:eastAsia="ja-JP"/>
              </w:rPr>
              <w:t>DC_20A_n257H</w:t>
            </w:r>
          </w:p>
          <w:p w14:paraId="020D722F" w14:textId="77777777" w:rsidR="004C6689" w:rsidRPr="00F37388" w:rsidRDefault="004C6689" w:rsidP="00FC1AD4">
            <w:pPr>
              <w:keepNext/>
              <w:keepLines/>
              <w:spacing w:after="0"/>
              <w:jc w:val="center"/>
              <w:rPr>
                <w:rFonts w:ascii="Arial" w:hAnsi="Arial"/>
                <w:b/>
                <w:sz w:val="18"/>
                <w:lang w:eastAsia="ja-JP"/>
              </w:rPr>
            </w:pPr>
            <w:r w:rsidRPr="00F37388">
              <w:rPr>
                <w:rFonts w:ascii="Arial" w:hAnsi="Arial"/>
                <w:sz w:val="18"/>
                <w:lang w:eastAsia="ja-JP"/>
              </w:rPr>
              <w:t>DC_20A_n257I</w:t>
            </w:r>
          </w:p>
          <w:p w14:paraId="58E22F4B" w14:textId="77777777" w:rsidR="004C6689" w:rsidRPr="00F37388" w:rsidRDefault="004C6689" w:rsidP="00FC1AD4">
            <w:pPr>
              <w:keepNext/>
              <w:keepLines/>
              <w:spacing w:after="0"/>
              <w:jc w:val="center"/>
              <w:rPr>
                <w:rFonts w:ascii="Arial" w:hAnsi="Arial"/>
                <w:b/>
                <w:sz w:val="18"/>
                <w:lang w:eastAsia="ja-JP"/>
              </w:rPr>
            </w:pPr>
            <w:r w:rsidRPr="00F37388">
              <w:rPr>
                <w:rFonts w:ascii="Arial" w:hAnsi="Arial"/>
                <w:sz w:val="18"/>
                <w:lang w:eastAsia="ja-JP"/>
              </w:rPr>
              <w:t>DC_20A_n257J</w:t>
            </w:r>
          </w:p>
          <w:p w14:paraId="783D2F41" w14:textId="77777777" w:rsidR="004C6689" w:rsidRPr="00F37388" w:rsidRDefault="004C6689" w:rsidP="00FC1AD4">
            <w:pPr>
              <w:keepNext/>
              <w:keepLines/>
              <w:spacing w:after="0"/>
              <w:jc w:val="center"/>
              <w:rPr>
                <w:rFonts w:ascii="Arial" w:hAnsi="Arial"/>
                <w:b/>
                <w:sz w:val="18"/>
                <w:lang w:eastAsia="ja-JP"/>
              </w:rPr>
            </w:pPr>
            <w:r w:rsidRPr="00F37388">
              <w:rPr>
                <w:rFonts w:ascii="Arial" w:hAnsi="Arial"/>
                <w:sz w:val="18"/>
                <w:lang w:eastAsia="ja-JP"/>
              </w:rPr>
              <w:t>DC_20A_n257K</w:t>
            </w:r>
          </w:p>
          <w:p w14:paraId="5E4ACDBE" w14:textId="77777777" w:rsidR="004C6689" w:rsidRPr="00F37388" w:rsidRDefault="004C6689" w:rsidP="00FC1AD4">
            <w:pPr>
              <w:keepNext/>
              <w:keepLines/>
              <w:spacing w:after="0"/>
              <w:jc w:val="center"/>
              <w:rPr>
                <w:rFonts w:ascii="Arial" w:hAnsi="Arial"/>
                <w:b/>
                <w:sz w:val="18"/>
                <w:lang w:eastAsia="ja-JP"/>
              </w:rPr>
            </w:pPr>
            <w:r w:rsidRPr="00F37388">
              <w:rPr>
                <w:rFonts w:ascii="Arial" w:hAnsi="Arial"/>
                <w:sz w:val="18"/>
                <w:lang w:eastAsia="ja-JP"/>
              </w:rPr>
              <w:t>DC_20A_n257L</w:t>
            </w:r>
          </w:p>
          <w:p w14:paraId="76C3D90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ja-JP"/>
              </w:rPr>
              <w:t>DC_20A_n257M</w:t>
            </w:r>
          </w:p>
        </w:tc>
        <w:tc>
          <w:tcPr>
            <w:tcW w:w="2846" w:type="dxa"/>
          </w:tcPr>
          <w:p w14:paraId="526A983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DC_20A_n257A</w:t>
            </w:r>
          </w:p>
        </w:tc>
      </w:tr>
      <w:tr w:rsidR="004C6689" w:rsidRPr="00F37388" w14:paraId="2145312F" w14:textId="77777777" w:rsidTr="00FC1AD4">
        <w:trPr>
          <w:trHeight w:val="187"/>
          <w:jc w:val="center"/>
        </w:trPr>
        <w:tc>
          <w:tcPr>
            <w:tcW w:w="2972" w:type="dxa"/>
            <w:shd w:val="clear" w:color="auto" w:fill="auto"/>
          </w:tcPr>
          <w:p w14:paraId="46E8C25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lastRenderedPageBreak/>
              <w:t>DC_20A_n258A</w:t>
            </w:r>
          </w:p>
          <w:p w14:paraId="6A748DD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DC_20A_n258B</w:t>
            </w:r>
          </w:p>
          <w:p w14:paraId="14729C8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DC_20A_n258C</w:t>
            </w:r>
          </w:p>
          <w:p w14:paraId="0BEC4AC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DC_20A_n258D</w:t>
            </w:r>
          </w:p>
          <w:p w14:paraId="02FC81D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DC_20A_n258E</w:t>
            </w:r>
          </w:p>
          <w:p w14:paraId="2C0CEF2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DC_20A_n258F</w:t>
            </w:r>
          </w:p>
          <w:p w14:paraId="073F051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DC_20A_n258G</w:t>
            </w:r>
          </w:p>
          <w:p w14:paraId="17B3C32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DC_20A_n258H</w:t>
            </w:r>
          </w:p>
          <w:p w14:paraId="6652DA6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DC_20A_n258I</w:t>
            </w:r>
          </w:p>
          <w:p w14:paraId="139096F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DC_20A_n258J</w:t>
            </w:r>
          </w:p>
          <w:p w14:paraId="2CFBCEB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DC_20A_n258K</w:t>
            </w:r>
          </w:p>
          <w:p w14:paraId="5335B4D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DC_20A_n258L</w:t>
            </w:r>
          </w:p>
          <w:p w14:paraId="4E679A0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DC_20A_n258M</w:t>
            </w:r>
          </w:p>
        </w:tc>
        <w:tc>
          <w:tcPr>
            <w:tcW w:w="2846" w:type="dxa"/>
          </w:tcPr>
          <w:p w14:paraId="778E183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DC_20A_n258A</w:t>
            </w:r>
          </w:p>
        </w:tc>
      </w:tr>
      <w:tr w:rsidR="004C6689" w:rsidRPr="00F37388" w14:paraId="1935F429" w14:textId="77777777" w:rsidTr="00FC1AD4">
        <w:trPr>
          <w:trHeight w:val="187"/>
          <w:jc w:val="center"/>
        </w:trPr>
        <w:tc>
          <w:tcPr>
            <w:tcW w:w="2972" w:type="dxa"/>
            <w:shd w:val="clear" w:color="auto" w:fill="auto"/>
          </w:tcPr>
          <w:p w14:paraId="767C9B2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DC_21A_n257A</w:t>
            </w:r>
          </w:p>
          <w:p w14:paraId="255856F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DC_21A_n257D</w:t>
            </w:r>
          </w:p>
          <w:p w14:paraId="490E40F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DC_21A_n257E</w:t>
            </w:r>
          </w:p>
          <w:p w14:paraId="42E0074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DC_21A_n257F</w:t>
            </w:r>
          </w:p>
          <w:p w14:paraId="2783C858"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DC_21A_n257G</w:t>
            </w:r>
          </w:p>
          <w:p w14:paraId="05A9AF7D"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DC_21A_n257H</w:t>
            </w:r>
          </w:p>
          <w:p w14:paraId="59BE07E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DC_21A_n257I</w:t>
            </w:r>
          </w:p>
          <w:p w14:paraId="6A4128CA"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DC_21A_n257J</w:t>
            </w:r>
          </w:p>
          <w:p w14:paraId="60C6B65B"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DC_21A_n257K</w:t>
            </w:r>
          </w:p>
          <w:p w14:paraId="424EAD4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DC_21A_n257L</w:t>
            </w:r>
          </w:p>
          <w:p w14:paraId="5F597B8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ja-JP"/>
              </w:rPr>
              <w:t>DC_21A_n257M</w:t>
            </w:r>
          </w:p>
        </w:tc>
        <w:tc>
          <w:tcPr>
            <w:tcW w:w="2846" w:type="dxa"/>
          </w:tcPr>
          <w:p w14:paraId="06E550A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DC_21A_n257A</w:t>
            </w:r>
          </w:p>
          <w:p w14:paraId="2654B3C6"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DC_21A_n257G</w:t>
            </w:r>
          </w:p>
          <w:p w14:paraId="1A816BE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DC_21A_n257H</w:t>
            </w:r>
          </w:p>
          <w:p w14:paraId="72144C02"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DC_21A_n257I</w:t>
            </w:r>
          </w:p>
          <w:p w14:paraId="0FB4EE8D"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DC_21A_n257J</w:t>
            </w:r>
          </w:p>
          <w:p w14:paraId="2B305A96"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DC_21A_n257K</w:t>
            </w:r>
          </w:p>
          <w:p w14:paraId="790FEB47"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DC_21A_n257L</w:t>
            </w:r>
          </w:p>
          <w:p w14:paraId="72C20B3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ja-JP"/>
              </w:rPr>
              <w:t>DC_21A_n257M</w:t>
            </w:r>
          </w:p>
        </w:tc>
      </w:tr>
      <w:tr w:rsidR="004C6689" w:rsidRPr="00F37388" w14:paraId="71FC9E90" w14:textId="77777777" w:rsidTr="00FC1AD4">
        <w:trPr>
          <w:trHeight w:val="187"/>
          <w:jc w:val="center"/>
        </w:trPr>
        <w:tc>
          <w:tcPr>
            <w:tcW w:w="2972" w:type="dxa"/>
            <w:shd w:val="clear" w:color="auto" w:fill="auto"/>
          </w:tcPr>
          <w:p w14:paraId="45E48A0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ja-JP"/>
              </w:rPr>
              <w:t>DC_26A_n257A</w:t>
            </w:r>
          </w:p>
        </w:tc>
        <w:tc>
          <w:tcPr>
            <w:tcW w:w="2846" w:type="dxa"/>
          </w:tcPr>
          <w:p w14:paraId="6B8F42A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ja-JP"/>
              </w:rPr>
              <w:t>DC_26A_n257A</w:t>
            </w:r>
          </w:p>
        </w:tc>
      </w:tr>
      <w:tr w:rsidR="004C6689" w:rsidRPr="00F37388" w14:paraId="419BD031" w14:textId="77777777" w:rsidTr="00FC1AD4">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035BE670"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77A40E5B"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A_n258B</w:t>
            </w:r>
          </w:p>
          <w:p w14:paraId="6BC7B7AF"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A_n258C</w:t>
            </w:r>
          </w:p>
          <w:p w14:paraId="67DEB3E0"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A_n258D</w:t>
            </w:r>
          </w:p>
          <w:p w14:paraId="65A78997"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A_n258E</w:t>
            </w:r>
          </w:p>
          <w:p w14:paraId="6756514D"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A_n258F</w:t>
            </w:r>
          </w:p>
          <w:p w14:paraId="7579E2F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60042DF0"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1B6329BB"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4644A0BB"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A_n258J</w:t>
            </w:r>
          </w:p>
          <w:p w14:paraId="51D70FCE"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A_n258K</w:t>
            </w:r>
          </w:p>
          <w:p w14:paraId="428644ED"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A_n258L</w:t>
            </w:r>
          </w:p>
          <w:p w14:paraId="340F11F0"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A_n258M</w:t>
            </w:r>
          </w:p>
        </w:tc>
        <w:tc>
          <w:tcPr>
            <w:tcW w:w="2846" w:type="dxa"/>
            <w:tcBorders>
              <w:top w:val="single" w:sz="4" w:space="0" w:color="auto"/>
              <w:left w:val="single" w:sz="4" w:space="0" w:color="auto"/>
              <w:bottom w:val="single" w:sz="4" w:space="0" w:color="auto"/>
              <w:right w:val="single" w:sz="4" w:space="0" w:color="auto"/>
            </w:tcBorders>
          </w:tcPr>
          <w:p w14:paraId="412FF5DC"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67F7D24F"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294C154A"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66D983A2"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tc>
      </w:tr>
      <w:tr w:rsidR="004C6689" w:rsidRPr="00F37388" w14:paraId="00609673" w14:textId="77777777" w:rsidTr="00FC1AD4">
        <w:trPr>
          <w:trHeight w:val="187"/>
          <w:jc w:val="center"/>
        </w:trPr>
        <w:tc>
          <w:tcPr>
            <w:tcW w:w="2972" w:type="dxa"/>
            <w:shd w:val="clear" w:color="auto" w:fill="auto"/>
          </w:tcPr>
          <w:p w14:paraId="118EC8B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DC_28A_n257A</w:t>
            </w:r>
          </w:p>
          <w:p w14:paraId="2DB5B61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DC_28A_n257D</w:t>
            </w:r>
          </w:p>
          <w:p w14:paraId="2F178C5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DC_28A_n257E</w:t>
            </w:r>
          </w:p>
          <w:p w14:paraId="357096D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DC_28A_n257F</w:t>
            </w:r>
          </w:p>
          <w:p w14:paraId="3B58764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DC_28A_n257G</w:t>
            </w:r>
          </w:p>
          <w:p w14:paraId="4BBE3B0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DC_28A_n257H</w:t>
            </w:r>
          </w:p>
          <w:p w14:paraId="5BEBBFC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DC_28A_n257I</w:t>
            </w:r>
          </w:p>
          <w:p w14:paraId="7E292AA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DC_28A_n257J</w:t>
            </w:r>
          </w:p>
          <w:p w14:paraId="0C554D9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DC_28A_n257K</w:t>
            </w:r>
          </w:p>
          <w:p w14:paraId="3F8D568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DC_28A_n257L</w:t>
            </w:r>
          </w:p>
          <w:p w14:paraId="2C3CF18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DC_28A_n257M</w:t>
            </w:r>
          </w:p>
        </w:tc>
        <w:tc>
          <w:tcPr>
            <w:tcW w:w="2846" w:type="dxa"/>
          </w:tcPr>
          <w:p w14:paraId="390B81C5"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DC_28A_n257A</w:t>
            </w:r>
          </w:p>
          <w:p w14:paraId="097E2A5A"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DC_28A_n257D</w:t>
            </w:r>
          </w:p>
          <w:p w14:paraId="482B729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DC_28A_n257G</w:t>
            </w:r>
          </w:p>
          <w:p w14:paraId="45D912E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DC_28A_n257H</w:t>
            </w:r>
          </w:p>
          <w:p w14:paraId="33B628C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DC_28A_n257I</w:t>
            </w:r>
          </w:p>
          <w:p w14:paraId="6E46B7A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DC_28A_n257J</w:t>
            </w:r>
          </w:p>
          <w:p w14:paraId="2A0144D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DC_28A_n257K</w:t>
            </w:r>
          </w:p>
          <w:p w14:paraId="0DBA894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DC_28A_n257L</w:t>
            </w:r>
          </w:p>
          <w:p w14:paraId="48304F5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DC_28A_n257M</w:t>
            </w:r>
          </w:p>
        </w:tc>
      </w:tr>
      <w:tr w:rsidR="004C6689" w:rsidRPr="00F37388" w14:paraId="03D4E23E" w14:textId="77777777" w:rsidTr="00FC1AD4">
        <w:trPr>
          <w:trHeight w:val="187"/>
          <w:jc w:val="center"/>
        </w:trPr>
        <w:tc>
          <w:tcPr>
            <w:tcW w:w="2972" w:type="dxa"/>
            <w:shd w:val="clear" w:color="auto" w:fill="auto"/>
          </w:tcPr>
          <w:p w14:paraId="1478651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rPr>
              <w:t>DC_28A_n258A</w:t>
            </w:r>
          </w:p>
          <w:p w14:paraId="69CAD66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DC_28A_n258B</w:t>
            </w:r>
          </w:p>
          <w:p w14:paraId="258F4A3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DC_28A_n258C</w:t>
            </w:r>
          </w:p>
          <w:p w14:paraId="051E2EF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DC_28A_n258D</w:t>
            </w:r>
          </w:p>
          <w:p w14:paraId="71FD7D0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DC_28A_n258E</w:t>
            </w:r>
          </w:p>
          <w:p w14:paraId="24B306B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DC_28A_n258F</w:t>
            </w:r>
          </w:p>
          <w:p w14:paraId="031617F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DC_28A_n258G</w:t>
            </w:r>
          </w:p>
          <w:p w14:paraId="01A2250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DC_28A_n258H</w:t>
            </w:r>
          </w:p>
          <w:p w14:paraId="4472CC7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DC_28A_n258I</w:t>
            </w:r>
          </w:p>
          <w:p w14:paraId="031AE30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DC_28A_n258J</w:t>
            </w:r>
          </w:p>
          <w:p w14:paraId="3984E05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DC_28A_n258K</w:t>
            </w:r>
          </w:p>
          <w:p w14:paraId="399FE83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DC_28A_n258L</w:t>
            </w:r>
          </w:p>
          <w:p w14:paraId="469C58B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DC_28A_n258M</w:t>
            </w:r>
          </w:p>
        </w:tc>
        <w:tc>
          <w:tcPr>
            <w:tcW w:w="2846" w:type="dxa"/>
          </w:tcPr>
          <w:p w14:paraId="7703B93E"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DC_28A_n258A</w:t>
            </w:r>
          </w:p>
          <w:p w14:paraId="64E6872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DC_28A_n258G</w:t>
            </w:r>
          </w:p>
          <w:p w14:paraId="7ADB679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DC_28A_n258H</w:t>
            </w:r>
          </w:p>
          <w:p w14:paraId="4E21DAD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DC_28A_n258I</w:t>
            </w:r>
          </w:p>
        </w:tc>
      </w:tr>
      <w:tr w:rsidR="004C6689" w:rsidRPr="00F37388" w14:paraId="122A16EC" w14:textId="77777777" w:rsidTr="00FC1AD4">
        <w:trPr>
          <w:trHeight w:val="187"/>
          <w:jc w:val="center"/>
        </w:trPr>
        <w:tc>
          <w:tcPr>
            <w:tcW w:w="2972" w:type="dxa"/>
            <w:shd w:val="clear" w:color="auto" w:fill="auto"/>
          </w:tcPr>
          <w:p w14:paraId="18F8153B"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DC_30A_n258A</w:t>
            </w:r>
          </w:p>
        </w:tc>
        <w:tc>
          <w:tcPr>
            <w:tcW w:w="2846" w:type="dxa"/>
          </w:tcPr>
          <w:p w14:paraId="00532E76"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DC_30A_n258A</w:t>
            </w:r>
          </w:p>
        </w:tc>
      </w:tr>
      <w:tr w:rsidR="004C6689" w:rsidRPr="00F37388" w14:paraId="579DE476" w14:textId="77777777" w:rsidTr="00FC1AD4">
        <w:trPr>
          <w:trHeight w:val="187"/>
          <w:jc w:val="center"/>
        </w:trPr>
        <w:tc>
          <w:tcPr>
            <w:tcW w:w="2972" w:type="dxa"/>
            <w:shd w:val="clear" w:color="auto" w:fill="auto"/>
          </w:tcPr>
          <w:p w14:paraId="73BE1C19" w14:textId="77777777" w:rsidR="004C6689" w:rsidRPr="00F37388" w:rsidRDefault="004C6689" w:rsidP="00FC1AD4">
            <w:pPr>
              <w:keepNext/>
              <w:keepLines/>
              <w:spacing w:after="0"/>
              <w:jc w:val="center"/>
              <w:rPr>
                <w:rFonts w:ascii="Arial" w:hAnsi="Arial"/>
                <w:sz w:val="18"/>
              </w:rPr>
            </w:pPr>
            <w:r w:rsidRPr="00F37388">
              <w:rPr>
                <w:rFonts w:ascii="Arial" w:hAnsi="Arial"/>
                <w:sz w:val="18"/>
              </w:rPr>
              <w:lastRenderedPageBreak/>
              <w:t>DC_30A_n260A</w:t>
            </w:r>
          </w:p>
          <w:p w14:paraId="5F48D46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DC_30A_n260G</w:t>
            </w:r>
          </w:p>
          <w:p w14:paraId="0809B0C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DC_30A_n260H</w:t>
            </w:r>
          </w:p>
          <w:p w14:paraId="76CF02E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DC_30A_n260I</w:t>
            </w:r>
          </w:p>
          <w:p w14:paraId="7EAF3E7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DC_30A_n260J</w:t>
            </w:r>
          </w:p>
          <w:p w14:paraId="23FD5B3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DC_30A_n260K</w:t>
            </w:r>
          </w:p>
          <w:p w14:paraId="49A2098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DC_30A_n260L</w:t>
            </w:r>
          </w:p>
          <w:p w14:paraId="6855509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DC_30A_n260M</w:t>
            </w:r>
          </w:p>
        </w:tc>
        <w:tc>
          <w:tcPr>
            <w:tcW w:w="2846" w:type="dxa"/>
          </w:tcPr>
          <w:p w14:paraId="2C02BAE8"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DC_30A_n260A</w:t>
            </w:r>
          </w:p>
          <w:p w14:paraId="7FC9134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DC_30A_n260G</w:t>
            </w:r>
          </w:p>
          <w:p w14:paraId="5FF538B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DC_30A_n260H</w:t>
            </w:r>
          </w:p>
          <w:p w14:paraId="5D8DF86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DC_30A_n260I</w:t>
            </w:r>
          </w:p>
          <w:p w14:paraId="2A7EA60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DC_30A_n260J</w:t>
            </w:r>
          </w:p>
          <w:p w14:paraId="57B395D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DC_30A_n260K</w:t>
            </w:r>
          </w:p>
          <w:p w14:paraId="1F87F6E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DC_30A_n260L</w:t>
            </w:r>
          </w:p>
          <w:p w14:paraId="3E18C72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DC_30A_n260M</w:t>
            </w:r>
          </w:p>
        </w:tc>
      </w:tr>
      <w:tr w:rsidR="004C6689" w:rsidRPr="00F37388" w14:paraId="36299A1A" w14:textId="77777777" w:rsidTr="00FC1AD4">
        <w:trPr>
          <w:trHeight w:val="187"/>
          <w:jc w:val="center"/>
        </w:trPr>
        <w:tc>
          <w:tcPr>
            <w:tcW w:w="2972" w:type="dxa"/>
            <w:shd w:val="clear" w:color="auto" w:fill="auto"/>
          </w:tcPr>
          <w:p w14:paraId="5F5257E9" w14:textId="77777777" w:rsidR="004C6689" w:rsidRPr="00F37388" w:rsidRDefault="004C6689" w:rsidP="00FC1AD4">
            <w:pPr>
              <w:keepNext/>
              <w:keepLines/>
              <w:spacing w:after="0"/>
              <w:jc w:val="center"/>
              <w:rPr>
                <w:rFonts w:ascii="Arial" w:hAnsi="Arial"/>
                <w:sz w:val="18"/>
                <w:lang w:val="en-US" w:eastAsia="fi-FI"/>
              </w:rPr>
            </w:pPr>
            <w:r w:rsidRPr="00F37388">
              <w:rPr>
                <w:rFonts w:ascii="Arial" w:hAnsi="Arial"/>
                <w:sz w:val="18"/>
                <w:lang w:val="en-US" w:eastAsia="fi-FI"/>
              </w:rPr>
              <w:t>DC_30A_n260(2A)</w:t>
            </w:r>
          </w:p>
          <w:p w14:paraId="750365B3" w14:textId="77777777" w:rsidR="004C6689" w:rsidRPr="00F37388" w:rsidRDefault="004C6689" w:rsidP="00FC1AD4">
            <w:pPr>
              <w:keepNext/>
              <w:keepLines/>
              <w:spacing w:after="0"/>
              <w:jc w:val="center"/>
              <w:rPr>
                <w:rFonts w:ascii="Arial" w:hAnsi="Arial"/>
                <w:sz w:val="18"/>
                <w:lang w:val="en-US" w:eastAsia="fi-FI"/>
              </w:rPr>
            </w:pPr>
            <w:r w:rsidRPr="00F37388">
              <w:rPr>
                <w:rFonts w:ascii="Arial" w:hAnsi="Arial"/>
                <w:sz w:val="18"/>
                <w:lang w:val="en-US" w:eastAsia="fi-FI"/>
              </w:rPr>
              <w:t>DC_30A_n260(2G)</w:t>
            </w:r>
          </w:p>
          <w:p w14:paraId="1E617EFD" w14:textId="77777777" w:rsidR="004C6689" w:rsidRPr="00F37388" w:rsidRDefault="004C6689" w:rsidP="00FC1AD4">
            <w:pPr>
              <w:keepNext/>
              <w:keepLines/>
              <w:spacing w:after="0"/>
              <w:jc w:val="center"/>
              <w:rPr>
                <w:rFonts w:ascii="Arial" w:hAnsi="Arial"/>
                <w:sz w:val="18"/>
                <w:lang w:val="en-US" w:eastAsia="fi-FI"/>
              </w:rPr>
            </w:pPr>
            <w:r w:rsidRPr="00F37388">
              <w:rPr>
                <w:rFonts w:ascii="Arial" w:hAnsi="Arial"/>
                <w:sz w:val="18"/>
                <w:lang w:val="en-US" w:eastAsia="fi-FI"/>
              </w:rPr>
              <w:t>DC_30A_n260(A-G)</w:t>
            </w:r>
          </w:p>
          <w:p w14:paraId="1D51663C" w14:textId="77777777" w:rsidR="004C6689" w:rsidRPr="00F37388" w:rsidRDefault="004C6689" w:rsidP="00FC1AD4">
            <w:pPr>
              <w:keepNext/>
              <w:keepLines/>
              <w:spacing w:after="0"/>
              <w:jc w:val="center"/>
              <w:rPr>
                <w:rFonts w:ascii="Arial" w:hAnsi="Arial"/>
                <w:sz w:val="18"/>
                <w:lang w:val="en-US" w:eastAsia="fi-FI"/>
              </w:rPr>
            </w:pPr>
            <w:r w:rsidRPr="00F37388">
              <w:rPr>
                <w:rFonts w:ascii="Arial" w:hAnsi="Arial"/>
                <w:sz w:val="18"/>
                <w:lang w:val="en-US" w:eastAsia="fi-FI"/>
              </w:rPr>
              <w:t>DC_30A_n260(A-H)</w:t>
            </w:r>
          </w:p>
          <w:p w14:paraId="56CBD9B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val="en-US" w:eastAsia="fi-FI"/>
              </w:rPr>
              <w:t>DC_30A_n260(G-H)</w:t>
            </w:r>
          </w:p>
          <w:p w14:paraId="656C647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DC_30A_n260(A-I)</w:t>
            </w:r>
          </w:p>
          <w:p w14:paraId="0A566C3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DC_30A_n260(G-I)</w:t>
            </w:r>
          </w:p>
        </w:tc>
        <w:tc>
          <w:tcPr>
            <w:tcW w:w="2846" w:type="dxa"/>
          </w:tcPr>
          <w:p w14:paraId="30833F8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rPr>
              <w:t>DC_30A_n260A</w:t>
            </w:r>
          </w:p>
        </w:tc>
      </w:tr>
      <w:tr w:rsidR="004C6689" w:rsidRPr="00F37388" w14:paraId="79DF7552" w14:textId="77777777" w:rsidTr="00FC1AD4">
        <w:trPr>
          <w:trHeight w:val="187"/>
          <w:jc w:val="center"/>
        </w:trPr>
        <w:tc>
          <w:tcPr>
            <w:tcW w:w="2972" w:type="dxa"/>
            <w:shd w:val="clear" w:color="auto" w:fill="auto"/>
          </w:tcPr>
          <w:p w14:paraId="7509B2C8"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DC_38A_n257A</w:t>
            </w:r>
          </w:p>
          <w:p w14:paraId="101C8C9C"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DC_38A_n257G</w:t>
            </w:r>
          </w:p>
          <w:p w14:paraId="324AEA28"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DC_38A_n257H</w:t>
            </w:r>
          </w:p>
          <w:p w14:paraId="7F05BDD2"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DC_38A_n257I</w:t>
            </w:r>
          </w:p>
          <w:p w14:paraId="1A501176"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DC_38A_n257J</w:t>
            </w:r>
          </w:p>
          <w:p w14:paraId="0CBA8C33"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DC_38A_n257K</w:t>
            </w:r>
          </w:p>
          <w:p w14:paraId="6BA13A12"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DC_38A_n257L</w:t>
            </w:r>
          </w:p>
          <w:p w14:paraId="233DB19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rPr>
              <w:t>DC_38A_n257M</w:t>
            </w:r>
          </w:p>
        </w:tc>
        <w:tc>
          <w:tcPr>
            <w:tcW w:w="2846" w:type="dxa"/>
          </w:tcPr>
          <w:p w14:paraId="10D19FE1"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DC_38A_n257A</w:t>
            </w:r>
          </w:p>
          <w:p w14:paraId="54EF47EA"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DC_38A_n257G</w:t>
            </w:r>
          </w:p>
          <w:p w14:paraId="7AA6B94A"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DC_38A_n257H</w:t>
            </w:r>
          </w:p>
          <w:p w14:paraId="691F518D"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DC_38A_n257I</w:t>
            </w:r>
          </w:p>
          <w:p w14:paraId="71889038"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DC_38A_n257J</w:t>
            </w:r>
          </w:p>
          <w:p w14:paraId="1F11BA2B"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DC_38A_n257K</w:t>
            </w:r>
          </w:p>
          <w:p w14:paraId="061FC6FC"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DC_38A_n257L</w:t>
            </w:r>
          </w:p>
          <w:p w14:paraId="0C217057"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DC_38A_n257M</w:t>
            </w:r>
          </w:p>
        </w:tc>
      </w:tr>
      <w:tr w:rsidR="004C6689" w:rsidRPr="00F37388" w14:paraId="5B7899FC" w14:textId="77777777" w:rsidTr="00FC1AD4">
        <w:trPr>
          <w:trHeight w:val="187"/>
          <w:jc w:val="center"/>
        </w:trPr>
        <w:tc>
          <w:tcPr>
            <w:tcW w:w="2972" w:type="dxa"/>
            <w:shd w:val="clear" w:color="auto" w:fill="auto"/>
          </w:tcPr>
          <w:p w14:paraId="0CA4C214"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DC_38A_n258A</w:t>
            </w:r>
          </w:p>
          <w:p w14:paraId="27B63356"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DC_38A_n258G</w:t>
            </w:r>
          </w:p>
          <w:p w14:paraId="13DC3B51"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DC_38A_n258H</w:t>
            </w:r>
          </w:p>
          <w:p w14:paraId="02DC5A70"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DC_38A_n258I</w:t>
            </w:r>
          </w:p>
          <w:p w14:paraId="5A861D27"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DC_38A_n258J</w:t>
            </w:r>
          </w:p>
          <w:p w14:paraId="66195049"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DC_38A_n258K</w:t>
            </w:r>
          </w:p>
          <w:p w14:paraId="7429FFAC"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DC_38A_n258L</w:t>
            </w:r>
          </w:p>
          <w:p w14:paraId="0A424CB1"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DC_38A_n258M</w:t>
            </w:r>
          </w:p>
        </w:tc>
        <w:tc>
          <w:tcPr>
            <w:tcW w:w="2846" w:type="dxa"/>
          </w:tcPr>
          <w:p w14:paraId="2C84E8A9"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DC_38A_n258A</w:t>
            </w:r>
          </w:p>
          <w:p w14:paraId="01DE6461"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DC_38A_n258G</w:t>
            </w:r>
          </w:p>
          <w:p w14:paraId="4BBD8D91"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DC_38A_n258H</w:t>
            </w:r>
          </w:p>
          <w:p w14:paraId="41ECD396"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DC_38A_n258I</w:t>
            </w:r>
          </w:p>
          <w:p w14:paraId="357DFF27"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DC_38A_n258J</w:t>
            </w:r>
          </w:p>
          <w:p w14:paraId="3DB256F5"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DC_38A_n258K</w:t>
            </w:r>
          </w:p>
          <w:p w14:paraId="7DBEBC08"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DC_38A_n258L</w:t>
            </w:r>
          </w:p>
          <w:p w14:paraId="1940869B"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DC_38A_n258M</w:t>
            </w:r>
          </w:p>
        </w:tc>
      </w:tr>
      <w:tr w:rsidR="004C6689" w:rsidRPr="00F37388" w14:paraId="09157DA1" w14:textId="77777777" w:rsidTr="00FC1AD4">
        <w:trPr>
          <w:trHeight w:val="187"/>
          <w:jc w:val="center"/>
        </w:trPr>
        <w:tc>
          <w:tcPr>
            <w:tcW w:w="2972" w:type="dxa"/>
            <w:shd w:val="clear" w:color="auto" w:fill="auto"/>
          </w:tcPr>
          <w:p w14:paraId="3CB842CC"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DC_39A_n257A</w:t>
            </w:r>
          </w:p>
          <w:p w14:paraId="03E75551"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DC_39A_n257D</w:t>
            </w:r>
          </w:p>
          <w:p w14:paraId="5CC0C9A8"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DC_39A_n257E</w:t>
            </w:r>
          </w:p>
          <w:p w14:paraId="6B052BF0"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DC_39A_n257F</w:t>
            </w:r>
          </w:p>
          <w:p w14:paraId="40738455"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DC_39A_n257G</w:t>
            </w:r>
          </w:p>
          <w:p w14:paraId="2AA88B52"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DC_39A_n257H</w:t>
            </w:r>
          </w:p>
          <w:p w14:paraId="1EF5857C"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DC_39A_n257I</w:t>
            </w:r>
          </w:p>
          <w:p w14:paraId="4C0E9E78"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DC_39A_n257J</w:t>
            </w:r>
          </w:p>
          <w:p w14:paraId="67E232D0"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DC_39A_n257K</w:t>
            </w:r>
          </w:p>
          <w:p w14:paraId="6BC451DE"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DC_39A_n257L</w:t>
            </w:r>
          </w:p>
          <w:p w14:paraId="6585989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rPr>
              <w:t>DC_39A_n257M</w:t>
            </w:r>
          </w:p>
        </w:tc>
        <w:tc>
          <w:tcPr>
            <w:tcW w:w="2846" w:type="dxa"/>
          </w:tcPr>
          <w:p w14:paraId="513C1599" w14:textId="77777777" w:rsidR="004C6689" w:rsidRPr="00F37388" w:rsidRDefault="004C6689" w:rsidP="00FC1AD4">
            <w:pPr>
              <w:keepNext/>
              <w:keepLines/>
              <w:spacing w:after="0"/>
              <w:jc w:val="center"/>
              <w:rPr>
                <w:rFonts w:ascii="Arial" w:hAnsi="Arial"/>
                <w:sz w:val="18"/>
              </w:rPr>
            </w:pPr>
            <w:r w:rsidRPr="00F37388">
              <w:rPr>
                <w:rFonts w:ascii="Arial" w:hAnsi="Arial"/>
                <w:sz w:val="18"/>
                <w:lang w:eastAsia="fi-FI"/>
              </w:rPr>
              <w:t>DC_39A_n257A</w:t>
            </w:r>
          </w:p>
        </w:tc>
      </w:tr>
      <w:tr w:rsidR="004C6689" w:rsidRPr="00F37388" w14:paraId="43B6281D" w14:textId="77777777" w:rsidTr="00FC1AD4">
        <w:trPr>
          <w:trHeight w:val="187"/>
          <w:jc w:val="center"/>
        </w:trPr>
        <w:tc>
          <w:tcPr>
            <w:tcW w:w="2972" w:type="dxa"/>
            <w:shd w:val="clear" w:color="auto" w:fill="auto"/>
          </w:tcPr>
          <w:p w14:paraId="1881444F" w14:textId="77777777" w:rsidR="004C6689" w:rsidRPr="00F37388" w:rsidRDefault="004C6689" w:rsidP="00FC1AD4">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322654BB"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038D4F19"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5F20184B"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6D50E782"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53CE6681"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303F3B81"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04DA9923"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51317BF3"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726D07DE"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5BD3D3BF"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686F2937"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0B8D133A" w14:textId="77777777" w:rsidR="004C6689" w:rsidRPr="00F37388" w:rsidRDefault="004C6689" w:rsidP="00FC1AD4">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c>
          <w:tcPr>
            <w:tcW w:w="2846" w:type="dxa"/>
          </w:tcPr>
          <w:p w14:paraId="3E274F4B" w14:textId="77777777" w:rsidR="004C6689" w:rsidRPr="00F37388" w:rsidRDefault="004C6689" w:rsidP="00FC1AD4">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0519C512"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48A9E854"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3942BF79"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50B86072"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4C58C6F0"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04D4B0A5"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6E895A0B"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2650495D"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711B47E1"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DC_39A_n258J</w:t>
            </w:r>
          </w:p>
          <w:p w14:paraId="3EA16D70"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51F02E57" w14:textId="77777777" w:rsidR="004C6689" w:rsidRPr="00F37388" w:rsidRDefault="004C6689" w:rsidP="00FC1AD4">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062E927B" w14:textId="77777777" w:rsidR="004C6689" w:rsidRPr="00F37388" w:rsidRDefault="004C6689" w:rsidP="00FC1AD4">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r>
      <w:tr w:rsidR="004C6689" w:rsidRPr="00F37388" w14:paraId="29190B6C" w14:textId="77777777" w:rsidTr="00FC1AD4">
        <w:trPr>
          <w:trHeight w:val="187"/>
          <w:jc w:val="center"/>
        </w:trPr>
        <w:tc>
          <w:tcPr>
            <w:tcW w:w="2972" w:type="dxa"/>
            <w:shd w:val="clear" w:color="auto" w:fill="auto"/>
          </w:tcPr>
          <w:p w14:paraId="3E2DB98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lastRenderedPageBreak/>
              <w:t>DC_40A_n257A</w:t>
            </w:r>
          </w:p>
          <w:p w14:paraId="7B3427F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DC_40A_n257D</w:t>
            </w:r>
          </w:p>
          <w:p w14:paraId="1AEE357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DC_40A_n257E</w:t>
            </w:r>
          </w:p>
          <w:p w14:paraId="3F856D6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DC_40A_n257F</w:t>
            </w:r>
          </w:p>
          <w:p w14:paraId="7CC295C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DC_40A_n257G</w:t>
            </w:r>
          </w:p>
          <w:p w14:paraId="4FF7F3B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DC_40A_n257H</w:t>
            </w:r>
          </w:p>
          <w:p w14:paraId="764C9A6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DC_40A_n257I</w:t>
            </w:r>
          </w:p>
          <w:p w14:paraId="73CC37B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DC_40A_n257J</w:t>
            </w:r>
          </w:p>
          <w:p w14:paraId="7C830AB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DC_40A_n257K</w:t>
            </w:r>
          </w:p>
          <w:p w14:paraId="4A3F5CE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DC_40A_n257L</w:t>
            </w:r>
          </w:p>
          <w:p w14:paraId="7BDC1A4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DC_40A_n257M</w:t>
            </w:r>
          </w:p>
          <w:p w14:paraId="45E9FD0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DC_40C_n257A</w:t>
            </w:r>
          </w:p>
          <w:p w14:paraId="3C9BBABF"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DC_40C_n257D</w:t>
            </w:r>
          </w:p>
          <w:p w14:paraId="3D5811BF"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DC_40C_n257E</w:t>
            </w:r>
          </w:p>
          <w:p w14:paraId="76AD967D"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DC_40C_n257F</w:t>
            </w:r>
          </w:p>
          <w:p w14:paraId="7C732BE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DC_40C_n257G</w:t>
            </w:r>
          </w:p>
          <w:p w14:paraId="6968055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DC_40C_n257H</w:t>
            </w:r>
          </w:p>
          <w:p w14:paraId="56A3003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DC_40C_n257I</w:t>
            </w:r>
          </w:p>
          <w:p w14:paraId="464C8E6E"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DC_40C_n257J</w:t>
            </w:r>
          </w:p>
          <w:p w14:paraId="0200F83E"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DC_40C_n257K</w:t>
            </w:r>
          </w:p>
          <w:p w14:paraId="7A4013AC"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DC_40C_n257L</w:t>
            </w:r>
          </w:p>
          <w:p w14:paraId="073FB3B0" w14:textId="77777777" w:rsidR="004C6689" w:rsidRPr="00F37388" w:rsidRDefault="004C6689" w:rsidP="00FC1AD4">
            <w:pPr>
              <w:keepNext/>
              <w:keepLines/>
              <w:spacing w:after="0"/>
              <w:jc w:val="center"/>
              <w:rPr>
                <w:rFonts w:ascii="Arial" w:eastAsia="MS Mincho" w:hAnsi="Arial" w:cs="Arial"/>
                <w:sz w:val="18"/>
                <w:lang w:eastAsia="ja-JP"/>
              </w:rPr>
            </w:pPr>
            <w:r w:rsidRPr="00F37388">
              <w:rPr>
                <w:rFonts w:ascii="Arial" w:hAnsi="Arial"/>
                <w:sz w:val="18"/>
                <w:lang w:eastAsia="fi-FI"/>
              </w:rPr>
              <w:t>DC_40C_n257M</w:t>
            </w:r>
          </w:p>
        </w:tc>
        <w:tc>
          <w:tcPr>
            <w:tcW w:w="2846" w:type="dxa"/>
          </w:tcPr>
          <w:p w14:paraId="31DD1744" w14:textId="77777777" w:rsidR="004C6689"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DC_40A_n257A</w:t>
            </w:r>
          </w:p>
          <w:p w14:paraId="09D26B9D" w14:textId="77777777" w:rsidR="004C6689" w:rsidRDefault="004C6689" w:rsidP="00FC1AD4">
            <w:pPr>
              <w:keepNext/>
              <w:keepLines/>
              <w:spacing w:after="0"/>
              <w:jc w:val="center"/>
              <w:rPr>
                <w:rFonts w:ascii="Arial" w:hAnsi="Arial"/>
                <w:sz w:val="18"/>
                <w:lang w:eastAsia="fi-FI"/>
              </w:rPr>
            </w:pPr>
            <w:r w:rsidRPr="009A7AD8">
              <w:rPr>
                <w:rFonts w:ascii="Arial" w:hAnsi="Arial"/>
                <w:sz w:val="18"/>
                <w:lang w:eastAsia="fi-FI"/>
              </w:rPr>
              <w:t>DC_40A_n257</w:t>
            </w:r>
            <w:r>
              <w:rPr>
                <w:rFonts w:ascii="Arial" w:hAnsi="Arial"/>
                <w:sz w:val="18"/>
                <w:lang w:eastAsia="fi-FI"/>
              </w:rPr>
              <w:t>D</w:t>
            </w:r>
          </w:p>
          <w:p w14:paraId="68772CB1" w14:textId="77777777" w:rsidR="004C6689" w:rsidRDefault="004C6689" w:rsidP="00FC1AD4">
            <w:pPr>
              <w:keepNext/>
              <w:keepLines/>
              <w:spacing w:after="0"/>
              <w:jc w:val="center"/>
              <w:rPr>
                <w:rFonts w:ascii="Arial" w:hAnsi="Arial"/>
                <w:sz w:val="18"/>
                <w:lang w:eastAsia="fi-FI"/>
              </w:rPr>
            </w:pPr>
            <w:r>
              <w:rPr>
                <w:rFonts w:ascii="Arial" w:hAnsi="Arial"/>
                <w:sz w:val="18"/>
                <w:lang w:eastAsia="fi-FI"/>
              </w:rPr>
              <w:t>DC_40A_n257E</w:t>
            </w:r>
          </w:p>
          <w:p w14:paraId="3EFA6728" w14:textId="77777777" w:rsidR="004C6689" w:rsidRPr="00F37388" w:rsidRDefault="004C6689" w:rsidP="00FC1AD4">
            <w:pPr>
              <w:keepNext/>
              <w:keepLines/>
              <w:spacing w:after="0"/>
              <w:jc w:val="center"/>
              <w:rPr>
                <w:rFonts w:ascii="Arial" w:hAnsi="Arial"/>
                <w:sz w:val="18"/>
                <w:lang w:eastAsia="fi-FI"/>
              </w:rPr>
            </w:pPr>
            <w:r w:rsidRPr="009A7AD8">
              <w:rPr>
                <w:rFonts w:ascii="Arial" w:hAnsi="Arial"/>
                <w:sz w:val="18"/>
                <w:lang w:eastAsia="fi-FI"/>
              </w:rPr>
              <w:t>DC_40A_n257</w:t>
            </w:r>
            <w:r>
              <w:rPr>
                <w:rFonts w:ascii="Arial" w:hAnsi="Arial"/>
                <w:sz w:val="18"/>
                <w:lang w:eastAsia="fi-FI"/>
              </w:rPr>
              <w:t>F</w:t>
            </w:r>
          </w:p>
          <w:p w14:paraId="27542FB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DC_40A_n257G</w:t>
            </w:r>
          </w:p>
          <w:p w14:paraId="63B8471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DC_40A_n257H</w:t>
            </w:r>
          </w:p>
          <w:p w14:paraId="2F8B361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DC_40A_n257I</w:t>
            </w:r>
          </w:p>
          <w:p w14:paraId="0AA7AF5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DC_40A_n257J</w:t>
            </w:r>
          </w:p>
          <w:p w14:paraId="5DFE1D9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DC_40A_n257K</w:t>
            </w:r>
          </w:p>
          <w:p w14:paraId="78C19E7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DC_40A_n257L</w:t>
            </w:r>
          </w:p>
          <w:p w14:paraId="36E9240E" w14:textId="77777777" w:rsidR="004C6689" w:rsidRPr="00F37388" w:rsidRDefault="004C6689" w:rsidP="00FC1AD4">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4C6689" w:rsidRPr="00F37388" w14:paraId="4C5A216B" w14:textId="77777777" w:rsidTr="00FC1AD4">
        <w:trPr>
          <w:trHeight w:val="187"/>
          <w:jc w:val="center"/>
        </w:trPr>
        <w:tc>
          <w:tcPr>
            <w:tcW w:w="2972" w:type="dxa"/>
            <w:shd w:val="clear" w:color="auto" w:fill="auto"/>
          </w:tcPr>
          <w:p w14:paraId="40D7FC0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DC_40A-40A_n257A</w:t>
            </w:r>
          </w:p>
          <w:p w14:paraId="38EBC76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DC_40A-40A_n257D</w:t>
            </w:r>
          </w:p>
          <w:p w14:paraId="484D526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DC_40A-40A_n257E</w:t>
            </w:r>
          </w:p>
          <w:p w14:paraId="595ECB5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DC_40A-40A_n257F</w:t>
            </w:r>
          </w:p>
          <w:p w14:paraId="24AB18C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DC_40A-40A_n257G</w:t>
            </w:r>
          </w:p>
          <w:p w14:paraId="52E34EA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DC_40A-40A_n257H</w:t>
            </w:r>
          </w:p>
          <w:p w14:paraId="754D693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DC_40A-40A_n257I</w:t>
            </w:r>
          </w:p>
          <w:p w14:paraId="35CAF35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DC_40A-40A_n257J</w:t>
            </w:r>
          </w:p>
          <w:p w14:paraId="45E65AF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DC_40A-40A_n257K</w:t>
            </w:r>
          </w:p>
          <w:p w14:paraId="313DD54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DC_40A-40A_n257L</w:t>
            </w:r>
          </w:p>
          <w:p w14:paraId="2C2C1388" w14:textId="77777777" w:rsidR="004C6689" w:rsidRPr="00F37388" w:rsidRDefault="004C6689" w:rsidP="00FC1AD4">
            <w:pPr>
              <w:keepNext/>
              <w:keepLines/>
              <w:spacing w:after="0"/>
              <w:jc w:val="center"/>
              <w:rPr>
                <w:rFonts w:ascii="Arial" w:eastAsia="MS Mincho" w:hAnsi="Arial" w:cs="Arial"/>
                <w:sz w:val="18"/>
                <w:lang w:eastAsia="ja-JP"/>
              </w:rPr>
            </w:pPr>
            <w:r w:rsidRPr="00F37388">
              <w:rPr>
                <w:rFonts w:ascii="Arial" w:hAnsi="Arial"/>
                <w:sz w:val="18"/>
                <w:lang w:eastAsia="fi-FI"/>
              </w:rPr>
              <w:t>DC_40A-40A_n257M</w:t>
            </w:r>
          </w:p>
        </w:tc>
        <w:tc>
          <w:tcPr>
            <w:tcW w:w="2846" w:type="dxa"/>
          </w:tcPr>
          <w:p w14:paraId="31F6233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DC_40A_n257A</w:t>
            </w:r>
          </w:p>
          <w:p w14:paraId="4AB1FAE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DC_40A_n257G</w:t>
            </w:r>
          </w:p>
          <w:p w14:paraId="28F253E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DC_40A_n257H</w:t>
            </w:r>
          </w:p>
          <w:p w14:paraId="738A317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DC_40A_n257I</w:t>
            </w:r>
          </w:p>
          <w:p w14:paraId="17988CE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DC_40A_n257J</w:t>
            </w:r>
          </w:p>
          <w:p w14:paraId="5263531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DC_40A_n257K</w:t>
            </w:r>
          </w:p>
          <w:p w14:paraId="4778526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DC_40A_n257L</w:t>
            </w:r>
          </w:p>
          <w:p w14:paraId="6DFE3592" w14:textId="77777777" w:rsidR="004C6689" w:rsidRPr="00F37388" w:rsidRDefault="004C6689" w:rsidP="00FC1AD4">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4C6689" w:rsidRPr="00F37388" w14:paraId="156A1D6E" w14:textId="77777777" w:rsidTr="00FC1AD4">
        <w:trPr>
          <w:trHeight w:val="187"/>
          <w:jc w:val="center"/>
        </w:trPr>
        <w:tc>
          <w:tcPr>
            <w:tcW w:w="2972" w:type="dxa"/>
            <w:shd w:val="clear" w:color="auto" w:fill="auto"/>
          </w:tcPr>
          <w:p w14:paraId="38C0D79E"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_n258A</w:t>
            </w:r>
          </w:p>
          <w:p w14:paraId="591CA8C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_n258B</w:t>
            </w:r>
          </w:p>
          <w:p w14:paraId="3B82E49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_n258C</w:t>
            </w:r>
          </w:p>
          <w:p w14:paraId="2787F44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_n258D</w:t>
            </w:r>
          </w:p>
          <w:p w14:paraId="25B2506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_n258E</w:t>
            </w:r>
          </w:p>
          <w:p w14:paraId="44C47E9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_n258F</w:t>
            </w:r>
          </w:p>
          <w:p w14:paraId="4139B05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_n258G</w:t>
            </w:r>
          </w:p>
          <w:p w14:paraId="5D2EBDA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_n258H</w:t>
            </w:r>
          </w:p>
          <w:p w14:paraId="652E13B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_n258I</w:t>
            </w:r>
          </w:p>
          <w:p w14:paraId="33B75D3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_n258J</w:t>
            </w:r>
          </w:p>
          <w:p w14:paraId="1C7F41D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_n258K</w:t>
            </w:r>
          </w:p>
          <w:p w14:paraId="590CFC6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_n258L</w:t>
            </w:r>
          </w:p>
          <w:p w14:paraId="623B5FC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_n258M</w:t>
            </w:r>
          </w:p>
        </w:tc>
        <w:tc>
          <w:tcPr>
            <w:tcW w:w="2846" w:type="dxa"/>
          </w:tcPr>
          <w:p w14:paraId="1AD5E16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hint="eastAsia"/>
                <w:sz w:val="18"/>
                <w:lang w:eastAsia="fi-FI"/>
              </w:rPr>
              <w:t>DC_40A_n258A</w:t>
            </w:r>
          </w:p>
          <w:p w14:paraId="1A36232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hint="eastAsia"/>
                <w:sz w:val="18"/>
                <w:lang w:eastAsia="fi-FI"/>
              </w:rPr>
              <w:t>DC_40A_n258B</w:t>
            </w:r>
          </w:p>
          <w:p w14:paraId="29EEB7F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hint="eastAsia"/>
                <w:sz w:val="18"/>
                <w:lang w:eastAsia="fi-FI"/>
              </w:rPr>
              <w:t>DC_40A_n258C</w:t>
            </w:r>
          </w:p>
          <w:p w14:paraId="4613D4F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hint="eastAsia"/>
                <w:sz w:val="18"/>
                <w:lang w:eastAsia="fi-FI"/>
              </w:rPr>
              <w:t>DC_40A_n258D</w:t>
            </w:r>
          </w:p>
          <w:p w14:paraId="01DF0DD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hint="eastAsia"/>
                <w:sz w:val="18"/>
                <w:lang w:eastAsia="fi-FI"/>
              </w:rPr>
              <w:t>DC_40A_n258E</w:t>
            </w:r>
          </w:p>
          <w:p w14:paraId="6521898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hint="eastAsia"/>
                <w:sz w:val="18"/>
                <w:lang w:eastAsia="fi-FI"/>
              </w:rPr>
              <w:t>DC_40A_n258F</w:t>
            </w:r>
          </w:p>
          <w:p w14:paraId="52A4E26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hint="eastAsia"/>
                <w:sz w:val="18"/>
                <w:lang w:eastAsia="fi-FI"/>
              </w:rPr>
              <w:t>DC_40A_n258G</w:t>
            </w:r>
          </w:p>
          <w:p w14:paraId="1A8E26F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hint="eastAsia"/>
                <w:sz w:val="18"/>
                <w:lang w:eastAsia="fi-FI"/>
              </w:rPr>
              <w:t>DC_40A_n258H</w:t>
            </w:r>
          </w:p>
          <w:p w14:paraId="5A78B4C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hint="eastAsia"/>
                <w:sz w:val="18"/>
                <w:lang w:eastAsia="fi-FI"/>
              </w:rPr>
              <w:t>DC_40A_n258I</w:t>
            </w:r>
          </w:p>
          <w:p w14:paraId="63BB3BB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hint="eastAsia"/>
                <w:sz w:val="18"/>
                <w:lang w:eastAsia="fi-FI"/>
              </w:rPr>
              <w:t>DC_40A_n258J</w:t>
            </w:r>
          </w:p>
          <w:p w14:paraId="20EE88A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hint="eastAsia"/>
                <w:sz w:val="18"/>
                <w:lang w:eastAsia="fi-FI"/>
              </w:rPr>
              <w:t>DC_40A_n258K</w:t>
            </w:r>
          </w:p>
          <w:p w14:paraId="79FDA98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hint="eastAsia"/>
                <w:sz w:val="18"/>
                <w:lang w:eastAsia="fi-FI"/>
              </w:rPr>
              <w:t>DC_40A_n258L</w:t>
            </w:r>
          </w:p>
          <w:p w14:paraId="135DED6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hint="eastAsia"/>
                <w:sz w:val="18"/>
                <w:lang w:eastAsia="fi-FI"/>
              </w:rPr>
              <w:t>DC_40A_n258M</w:t>
            </w:r>
          </w:p>
        </w:tc>
      </w:tr>
      <w:tr w:rsidR="004C6689" w:rsidRPr="00F37388" w14:paraId="2D191C5A" w14:textId="77777777" w:rsidTr="00FC1AD4">
        <w:trPr>
          <w:trHeight w:val="187"/>
          <w:jc w:val="center"/>
        </w:trPr>
        <w:tc>
          <w:tcPr>
            <w:tcW w:w="2972" w:type="dxa"/>
            <w:shd w:val="clear" w:color="auto" w:fill="auto"/>
          </w:tcPr>
          <w:p w14:paraId="22F7CC98" w14:textId="77777777" w:rsidR="004C6689" w:rsidRPr="00F37388" w:rsidRDefault="004C6689" w:rsidP="00FC1AD4">
            <w:pPr>
              <w:keepNext/>
              <w:keepLines/>
              <w:spacing w:after="0"/>
              <w:jc w:val="center"/>
              <w:rPr>
                <w:rFonts w:ascii="Arial" w:eastAsia="MS Mincho" w:hAnsi="Arial"/>
                <w:sz w:val="18"/>
                <w:lang w:eastAsia="ja-JP"/>
              </w:rPr>
            </w:pPr>
            <w:r w:rsidRPr="00F37388">
              <w:rPr>
                <w:rFonts w:ascii="Arial" w:hAnsi="Arial"/>
                <w:sz w:val="18"/>
                <w:lang w:eastAsia="fi-FI"/>
              </w:rPr>
              <w:t>DC_41A_n257A</w:t>
            </w:r>
          </w:p>
          <w:p w14:paraId="1770AF93" w14:textId="77777777" w:rsidR="004C6689" w:rsidRPr="00F37388" w:rsidRDefault="004C6689" w:rsidP="00FC1AD4">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DC_41A_n257D</w:t>
            </w:r>
          </w:p>
          <w:p w14:paraId="590C5166" w14:textId="77777777" w:rsidR="004C6689" w:rsidRPr="00F37388" w:rsidRDefault="004C6689" w:rsidP="00FC1AD4">
            <w:pPr>
              <w:keepNext/>
              <w:keepLines/>
              <w:spacing w:after="0"/>
              <w:jc w:val="center"/>
              <w:rPr>
                <w:rFonts w:ascii="Arial" w:hAnsi="Arial"/>
                <w:sz w:val="18"/>
                <w:lang w:eastAsia="fi-FI"/>
              </w:rPr>
            </w:pPr>
            <w:r w:rsidRPr="00F37388">
              <w:rPr>
                <w:rFonts w:ascii="Arial" w:eastAsia="MS Mincho" w:hAnsi="Arial"/>
                <w:sz w:val="18"/>
                <w:lang w:eastAsia="ja-JP"/>
              </w:rPr>
              <w:t>DC_41A_n257E</w:t>
            </w:r>
          </w:p>
          <w:p w14:paraId="489B9C55" w14:textId="77777777" w:rsidR="004C6689" w:rsidRPr="00F37388" w:rsidRDefault="004C6689" w:rsidP="00FC1AD4">
            <w:pPr>
              <w:keepNext/>
              <w:keepLines/>
              <w:spacing w:after="0"/>
              <w:jc w:val="center"/>
              <w:rPr>
                <w:rFonts w:ascii="Arial" w:eastAsia="MS Mincho" w:hAnsi="Arial"/>
                <w:sz w:val="18"/>
                <w:lang w:eastAsia="ja-JP"/>
              </w:rPr>
            </w:pPr>
            <w:r w:rsidRPr="00F37388">
              <w:rPr>
                <w:rFonts w:ascii="Arial" w:hAnsi="Arial"/>
                <w:sz w:val="18"/>
                <w:lang w:eastAsia="fi-FI"/>
              </w:rPr>
              <w:t>DC_41A_n257F</w:t>
            </w:r>
          </w:p>
          <w:p w14:paraId="14C94066" w14:textId="77777777" w:rsidR="004C6689" w:rsidRPr="00F37388" w:rsidRDefault="004C6689" w:rsidP="00FC1AD4">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DC_41A_n257G</w:t>
            </w:r>
          </w:p>
          <w:p w14:paraId="07B84287" w14:textId="77777777" w:rsidR="004C6689" w:rsidRPr="00F37388" w:rsidRDefault="004C6689" w:rsidP="00FC1AD4">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DC_41A_n257H</w:t>
            </w:r>
          </w:p>
          <w:p w14:paraId="42DCF4BB" w14:textId="77777777" w:rsidR="004C6689" w:rsidRPr="00F37388" w:rsidRDefault="004C6689" w:rsidP="00FC1AD4">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DC_41A_n257I</w:t>
            </w:r>
          </w:p>
          <w:p w14:paraId="31A592E9" w14:textId="77777777" w:rsidR="004C6689" w:rsidRPr="00F37388" w:rsidRDefault="004C6689" w:rsidP="00FC1AD4">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DC_41A_n257J</w:t>
            </w:r>
          </w:p>
          <w:p w14:paraId="3801BA7A" w14:textId="77777777" w:rsidR="004C6689" w:rsidRPr="00F37388" w:rsidRDefault="004C6689" w:rsidP="00FC1AD4">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DC_41A_n257K</w:t>
            </w:r>
          </w:p>
          <w:p w14:paraId="355BBF40" w14:textId="77777777" w:rsidR="004C6689" w:rsidRPr="00F37388" w:rsidRDefault="004C6689" w:rsidP="00FC1AD4">
            <w:pPr>
              <w:keepNext/>
              <w:keepLines/>
              <w:spacing w:after="0"/>
              <w:jc w:val="center"/>
              <w:rPr>
                <w:rFonts w:ascii="Arial" w:hAnsi="Arial"/>
                <w:sz w:val="18"/>
                <w:lang w:eastAsia="fi-FI"/>
              </w:rPr>
            </w:pPr>
            <w:r w:rsidRPr="00F37388">
              <w:rPr>
                <w:rFonts w:ascii="Arial" w:eastAsia="MS Mincho" w:hAnsi="Arial"/>
                <w:sz w:val="18"/>
                <w:lang w:eastAsia="ja-JP"/>
              </w:rPr>
              <w:t>DC_41A_n257L</w:t>
            </w:r>
          </w:p>
          <w:p w14:paraId="1BC4C76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DC_41A_n257M</w:t>
            </w:r>
          </w:p>
          <w:p w14:paraId="67237DE2" w14:textId="77777777" w:rsidR="004C6689" w:rsidRPr="00F37388" w:rsidRDefault="004C6689" w:rsidP="00FC1AD4">
            <w:pPr>
              <w:keepNext/>
              <w:keepLines/>
              <w:spacing w:after="0"/>
              <w:jc w:val="center"/>
              <w:rPr>
                <w:rFonts w:ascii="Arial" w:eastAsia="MS Mincho" w:hAnsi="Arial"/>
                <w:sz w:val="18"/>
                <w:lang w:eastAsia="ja-JP"/>
              </w:rPr>
            </w:pPr>
            <w:r w:rsidRPr="00F37388">
              <w:rPr>
                <w:rFonts w:ascii="Arial" w:hAnsi="Arial"/>
                <w:sz w:val="18"/>
                <w:lang w:eastAsia="fi-FI"/>
              </w:rPr>
              <w:t>DC_41C_n257A</w:t>
            </w:r>
          </w:p>
          <w:p w14:paraId="57A12669" w14:textId="77777777" w:rsidR="004C6689" w:rsidRPr="00F37388" w:rsidRDefault="004C6689" w:rsidP="00FC1AD4">
            <w:pPr>
              <w:keepNext/>
              <w:keepLines/>
              <w:spacing w:after="0"/>
              <w:jc w:val="center"/>
              <w:rPr>
                <w:rFonts w:ascii="Arial" w:eastAsia="MS Mincho" w:hAnsi="Arial"/>
                <w:sz w:val="18"/>
                <w:lang w:val="sv-FI" w:eastAsia="ja-JP"/>
              </w:rPr>
            </w:pPr>
            <w:r w:rsidRPr="00F37388">
              <w:rPr>
                <w:rFonts w:ascii="Arial" w:eastAsia="MS Mincho" w:hAnsi="Arial"/>
                <w:sz w:val="18"/>
                <w:lang w:val="sv-FI" w:eastAsia="ja-JP"/>
              </w:rPr>
              <w:t>DC_41C_n257D</w:t>
            </w:r>
          </w:p>
          <w:p w14:paraId="5C4B65C8" w14:textId="77777777" w:rsidR="004C6689" w:rsidRPr="00F37388" w:rsidRDefault="004C6689" w:rsidP="00FC1AD4">
            <w:pPr>
              <w:keepNext/>
              <w:keepLines/>
              <w:spacing w:after="0"/>
              <w:jc w:val="center"/>
              <w:rPr>
                <w:rFonts w:ascii="Arial" w:hAnsi="Arial"/>
                <w:sz w:val="18"/>
                <w:lang w:val="sv-FI" w:eastAsia="fi-FI"/>
              </w:rPr>
            </w:pPr>
            <w:r w:rsidRPr="00F37388">
              <w:rPr>
                <w:rFonts w:ascii="Arial" w:eastAsia="MS Mincho" w:hAnsi="Arial"/>
                <w:sz w:val="18"/>
                <w:lang w:val="sv-FI" w:eastAsia="ja-JP"/>
              </w:rPr>
              <w:t>DC_41C_n257E</w:t>
            </w:r>
          </w:p>
          <w:p w14:paraId="538C891D" w14:textId="77777777" w:rsidR="004C6689" w:rsidRPr="00F37388" w:rsidRDefault="004C6689" w:rsidP="00FC1AD4">
            <w:pPr>
              <w:keepNext/>
              <w:keepLines/>
              <w:spacing w:after="0"/>
              <w:jc w:val="center"/>
              <w:rPr>
                <w:rFonts w:ascii="Arial" w:eastAsia="MS Mincho" w:hAnsi="Arial"/>
                <w:sz w:val="18"/>
                <w:lang w:val="sv-FI" w:eastAsia="ja-JP"/>
              </w:rPr>
            </w:pPr>
            <w:r w:rsidRPr="00F37388">
              <w:rPr>
                <w:rFonts w:ascii="Arial" w:hAnsi="Arial"/>
                <w:sz w:val="18"/>
                <w:lang w:val="sv-FI" w:eastAsia="fi-FI"/>
              </w:rPr>
              <w:t>DC_41C_n257F</w:t>
            </w:r>
          </w:p>
          <w:p w14:paraId="5175071C"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119E9464"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0BAF844B"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DC_41C_n257I</w:t>
            </w:r>
          </w:p>
          <w:p w14:paraId="6772DB0E"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DC_41C_n257J</w:t>
            </w:r>
          </w:p>
          <w:p w14:paraId="3C4A8F90"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DC_41C_n257K</w:t>
            </w:r>
          </w:p>
          <w:p w14:paraId="13725B3C"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DC_41C_n257L</w:t>
            </w:r>
          </w:p>
          <w:p w14:paraId="2522D10F" w14:textId="77777777" w:rsidR="004C6689" w:rsidRPr="00F37388" w:rsidRDefault="004C6689" w:rsidP="00FC1AD4">
            <w:pPr>
              <w:keepNext/>
              <w:keepLines/>
              <w:spacing w:after="0"/>
              <w:jc w:val="center"/>
              <w:rPr>
                <w:rFonts w:ascii="Arial" w:hAnsi="Arial"/>
                <w:sz w:val="18"/>
              </w:rPr>
            </w:pPr>
            <w:r w:rsidRPr="00F37388">
              <w:rPr>
                <w:rFonts w:ascii="Arial" w:hAnsi="Arial"/>
                <w:sz w:val="18"/>
              </w:rPr>
              <w:t>DC_41C_n257M</w:t>
            </w:r>
          </w:p>
        </w:tc>
        <w:tc>
          <w:tcPr>
            <w:tcW w:w="2846" w:type="dxa"/>
          </w:tcPr>
          <w:p w14:paraId="43BAF222" w14:textId="77777777" w:rsidR="004C6689" w:rsidRPr="00F37388" w:rsidRDefault="004C6689" w:rsidP="00FC1AD4">
            <w:pPr>
              <w:keepNext/>
              <w:keepLines/>
              <w:spacing w:after="0"/>
              <w:jc w:val="center"/>
              <w:rPr>
                <w:rFonts w:ascii="Arial" w:hAnsi="Arial"/>
                <w:sz w:val="18"/>
              </w:rPr>
            </w:pPr>
            <w:r w:rsidRPr="00F37388">
              <w:rPr>
                <w:rFonts w:ascii="Arial" w:hAnsi="Arial"/>
                <w:sz w:val="18"/>
                <w:lang w:eastAsia="fi-FI"/>
              </w:rPr>
              <w:t>DC_41A_n257A</w:t>
            </w:r>
          </w:p>
          <w:p w14:paraId="75E7D95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DC_41A_n257D</w:t>
            </w:r>
          </w:p>
          <w:p w14:paraId="5A89DA6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DC_41A_n257G</w:t>
            </w:r>
          </w:p>
          <w:p w14:paraId="758BE48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DC_41A_n257H</w:t>
            </w:r>
          </w:p>
          <w:p w14:paraId="12C9E8D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DC_41A_n257I</w:t>
            </w:r>
          </w:p>
          <w:p w14:paraId="66F6D1D4"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DC_41C_n257A</w:t>
            </w:r>
          </w:p>
          <w:p w14:paraId="25DC9BAB"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DC_41C_n257D</w:t>
            </w:r>
          </w:p>
          <w:p w14:paraId="1B4CA6F2"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66AD51C0"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222629A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DC_41C_n257I</w:t>
            </w:r>
          </w:p>
        </w:tc>
      </w:tr>
      <w:tr w:rsidR="004C6689" w:rsidRPr="00F37388" w14:paraId="79AA18B2" w14:textId="77777777" w:rsidTr="00FC1AD4">
        <w:trPr>
          <w:trHeight w:val="187"/>
          <w:jc w:val="center"/>
        </w:trPr>
        <w:tc>
          <w:tcPr>
            <w:tcW w:w="2972" w:type="dxa"/>
            <w:shd w:val="clear" w:color="auto" w:fill="auto"/>
          </w:tcPr>
          <w:p w14:paraId="37616803"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lastRenderedPageBreak/>
              <w:t>DC_41A_n258A</w:t>
            </w:r>
          </w:p>
          <w:p w14:paraId="2EE0013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DC_41A_n258B</w:t>
            </w:r>
          </w:p>
          <w:p w14:paraId="629BC22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DC_41A_n258C</w:t>
            </w:r>
          </w:p>
          <w:p w14:paraId="0C73E88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DC_41A_n258D</w:t>
            </w:r>
          </w:p>
          <w:p w14:paraId="55AB2EE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DC_41A_n258E</w:t>
            </w:r>
          </w:p>
          <w:p w14:paraId="2333E4F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DC_41A_n258F</w:t>
            </w:r>
          </w:p>
          <w:p w14:paraId="18E360F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DC_41A_n258G</w:t>
            </w:r>
          </w:p>
          <w:p w14:paraId="660B0AD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DC_41A_n258H</w:t>
            </w:r>
          </w:p>
          <w:p w14:paraId="50ACB02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DC_41A_n258I</w:t>
            </w:r>
          </w:p>
          <w:p w14:paraId="0BEEA94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DC_41A_n258J</w:t>
            </w:r>
          </w:p>
          <w:p w14:paraId="5DE0CBD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DC_41A_n258K</w:t>
            </w:r>
          </w:p>
          <w:p w14:paraId="13F959D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DC_41A_n258L</w:t>
            </w:r>
          </w:p>
          <w:p w14:paraId="5FF8594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DC_41A_n258M</w:t>
            </w:r>
          </w:p>
        </w:tc>
        <w:tc>
          <w:tcPr>
            <w:tcW w:w="2846" w:type="dxa"/>
          </w:tcPr>
          <w:p w14:paraId="5586FB1F"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DC_41A_n258A</w:t>
            </w:r>
          </w:p>
          <w:p w14:paraId="365CC2C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DC_41A_n258B</w:t>
            </w:r>
          </w:p>
          <w:p w14:paraId="1FA9496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DC_41A_n258C</w:t>
            </w:r>
          </w:p>
          <w:p w14:paraId="3C729B1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DC_41A_n258D</w:t>
            </w:r>
          </w:p>
          <w:p w14:paraId="13B56A1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DC_41A_n258E</w:t>
            </w:r>
          </w:p>
          <w:p w14:paraId="31B319C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DC_41A_n258F</w:t>
            </w:r>
          </w:p>
          <w:p w14:paraId="3EF05D4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DC_41A_n258G</w:t>
            </w:r>
          </w:p>
          <w:p w14:paraId="2636536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DC_41A_n258H</w:t>
            </w:r>
          </w:p>
          <w:p w14:paraId="0D2AEA5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DC_41A_n258I</w:t>
            </w:r>
          </w:p>
          <w:p w14:paraId="426BF2F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DC_41A_n258J</w:t>
            </w:r>
          </w:p>
          <w:p w14:paraId="42553A9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DC_41A_n258K</w:t>
            </w:r>
          </w:p>
          <w:p w14:paraId="5AB5573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DC_41A_n258L</w:t>
            </w:r>
          </w:p>
          <w:p w14:paraId="79DEF6A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DC_41A_n258M</w:t>
            </w:r>
          </w:p>
        </w:tc>
      </w:tr>
      <w:tr w:rsidR="004C6689" w:rsidRPr="00F01A99" w14:paraId="6967E583" w14:textId="77777777" w:rsidTr="00FC1AD4">
        <w:trPr>
          <w:trHeight w:val="187"/>
          <w:jc w:val="center"/>
        </w:trPr>
        <w:tc>
          <w:tcPr>
            <w:tcW w:w="2972" w:type="dxa"/>
            <w:shd w:val="clear" w:color="auto" w:fill="auto"/>
          </w:tcPr>
          <w:p w14:paraId="0D825A6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DC_42A_n257A</w:t>
            </w:r>
          </w:p>
          <w:p w14:paraId="5CD1FC8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DC_42A_n257D</w:t>
            </w:r>
          </w:p>
          <w:p w14:paraId="7ED09C5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DC_42A_n257E</w:t>
            </w:r>
          </w:p>
          <w:p w14:paraId="240B317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DC_42A_n257F</w:t>
            </w:r>
          </w:p>
          <w:p w14:paraId="5C74828F"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DC_42A_n257G</w:t>
            </w:r>
          </w:p>
          <w:p w14:paraId="7CC17EDD"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DC_42A_n257H</w:t>
            </w:r>
          </w:p>
          <w:p w14:paraId="262CD91A"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DC_42A_n257I</w:t>
            </w:r>
          </w:p>
          <w:p w14:paraId="219174D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DC_42A_n257J</w:t>
            </w:r>
          </w:p>
          <w:p w14:paraId="643B3C82"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DC_42A_n257K</w:t>
            </w:r>
          </w:p>
          <w:p w14:paraId="4F8D251C"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DC_42A_n257L</w:t>
            </w:r>
          </w:p>
          <w:p w14:paraId="74D593D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ja-JP"/>
              </w:rPr>
              <w:t>DC_42A_n257M</w:t>
            </w:r>
          </w:p>
          <w:p w14:paraId="40966651" w14:textId="77777777" w:rsidR="004C6689" w:rsidRPr="00F37388" w:rsidRDefault="004C6689" w:rsidP="00FC1AD4">
            <w:pPr>
              <w:keepNext/>
              <w:keepLines/>
              <w:spacing w:after="0"/>
              <w:jc w:val="center"/>
              <w:rPr>
                <w:rFonts w:ascii="Arial" w:eastAsia="MS Mincho" w:hAnsi="Arial"/>
                <w:sz w:val="18"/>
                <w:lang w:eastAsia="ja-JP"/>
              </w:rPr>
            </w:pPr>
            <w:r w:rsidRPr="00F37388">
              <w:rPr>
                <w:rFonts w:ascii="Arial" w:eastAsia="MS Mincho" w:hAnsi="Arial"/>
                <w:sz w:val="18"/>
                <w:lang w:eastAsia="ja-JP"/>
              </w:rPr>
              <w:t>DC_42C_n257A</w:t>
            </w:r>
          </w:p>
          <w:p w14:paraId="64E013F4"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DC_42C_n257D</w:t>
            </w:r>
          </w:p>
          <w:p w14:paraId="036A7261"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DC_42C_n257E</w:t>
            </w:r>
          </w:p>
          <w:p w14:paraId="25B29495"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DC_42C_n257F</w:t>
            </w:r>
          </w:p>
          <w:p w14:paraId="4EFAEB73" w14:textId="77777777" w:rsidR="004C6689" w:rsidRPr="00F37388" w:rsidRDefault="004C6689" w:rsidP="00FC1AD4">
            <w:pPr>
              <w:keepNext/>
              <w:keepLines/>
              <w:spacing w:after="0"/>
              <w:jc w:val="center"/>
              <w:rPr>
                <w:rFonts w:ascii="Arial" w:hAnsi="Arial"/>
                <w:sz w:val="18"/>
                <w:lang w:val="sv-FI" w:eastAsia="ja-JP"/>
              </w:rPr>
            </w:pPr>
            <w:r w:rsidRPr="00F37388">
              <w:rPr>
                <w:rFonts w:ascii="Arial" w:hAnsi="Arial"/>
                <w:sz w:val="18"/>
                <w:lang w:val="sv-FI" w:eastAsia="ja-JP"/>
              </w:rPr>
              <w:t>DC_42C_n257G</w:t>
            </w:r>
          </w:p>
          <w:p w14:paraId="0B277405" w14:textId="77777777" w:rsidR="004C6689" w:rsidRPr="00F37388" w:rsidRDefault="004C6689" w:rsidP="00FC1AD4">
            <w:pPr>
              <w:keepNext/>
              <w:keepLines/>
              <w:spacing w:after="0"/>
              <w:jc w:val="center"/>
              <w:rPr>
                <w:rFonts w:ascii="Arial" w:hAnsi="Arial"/>
                <w:sz w:val="18"/>
                <w:lang w:val="sv-FI" w:eastAsia="ja-JP"/>
              </w:rPr>
            </w:pPr>
            <w:r w:rsidRPr="00F37388">
              <w:rPr>
                <w:rFonts w:ascii="Arial" w:hAnsi="Arial"/>
                <w:sz w:val="18"/>
                <w:lang w:val="sv-FI" w:eastAsia="ja-JP"/>
              </w:rPr>
              <w:t>DC_42C_n257H</w:t>
            </w:r>
          </w:p>
          <w:p w14:paraId="039AA41C" w14:textId="77777777" w:rsidR="004C6689" w:rsidRPr="00F37388" w:rsidRDefault="004C6689" w:rsidP="00FC1AD4">
            <w:pPr>
              <w:keepNext/>
              <w:keepLines/>
              <w:spacing w:after="0"/>
              <w:jc w:val="center"/>
              <w:rPr>
                <w:rFonts w:ascii="Arial" w:hAnsi="Arial"/>
                <w:sz w:val="18"/>
                <w:lang w:val="sv-FI" w:eastAsia="ja-JP"/>
              </w:rPr>
            </w:pPr>
            <w:r w:rsidRPr="00F37388">
              <w:rPr>
                <w:rFonts w:ascii="Arial" w:hAnsi="Arial"/>
                <w:sz w:val="18"/>
                <w:lang w:val="sv-FI" w:eastAsia="ja-JP"/>
              </w:rPr>
              <w:t>DC_42C_n257I</w:t>
            </w:r>
          </w:p>
          <w:p w14:paraId="5E9673CD" w14:textId="77777777" w:rsidR="004C6689" w:rsidRPr="00F37388" w:rsidRDefault="004C6689" w:rsidP="00FC1AD4">
            <w:pPr>
              <w:keepNext/>
              <w:keepLines/>
              <w:spacing w:after="0"/>
              <w:jc w:val="center"/>
              <w:rPr>
                <w:rFonts w:ascii="Arial" w:hAnsi="Arial"/>
                <w:sz w:val="18"/>
                <w:lang w:val="sv-FI" w:eastAsia="ja-JP"/>
              </w:rPr>
            </w:pPr>
            <w:r w:rsidRPr="00F37388">
              <w:rPr>
                <w:rFonts w:ascii="Arial" w:hAnsi="Arial"/>
                <w:sz w:val="18"/>
                <w:lang w:val="sv-FI" w:eastAsia="ja-JP"/>
              </w:rPr>
              <w:t>DC_42C_n257J</w:t>
            </w:r>
          </w:p>
          <w:p w14:paraId="4CE57110" w14:textId="77777777" w:rsidR="004C6689" w:rsidRPr="00F37388" w:rsidRDefault="004C6689" w:rsidP="00FC1AD4">
            <w:pPr>
              <w:keepNext/>
              <w:keepLines/>
              <w:spacing w:after="0"/>
              <w:jc w:val="center"/>
              <w:rPr>
                <w:rFonts w:ascii="Arial" w:hAnsi="Arial"/>
                <w:sz w:val="18"/>
                <w:lang w:val="sv-FI" w:eastAsia="ja-JP"/>
              </w:rPr>
            </w:pPr>
            <w:r w:rsidRPr="00F37388">
              <w:rPr>
                <w:rFonts w:ascii="Arial" w:hAnsi="Arial"/>
                <w:sz w:val="18"/>
                <w:lang w:val="sv-FI" w:eastAsia="ja-JP"/>
              </w:rPr>
              <w:t>DC_42C_n257K</w:t>
            </w:r>
          </w:p>
          <w:p w14:paraId="192F5ABE" w14:textId="77777777" w:rsidR="004C6689" w:rsidRPr="00F37388" w:rsidRDefault="004C6689" w:rsidP="00FC1AD4">
            <w:pPr>
              <w:keepNext/>
              <w:keepLines/>
              <w:spacing w:after="0"/>
              <w:jc w:val="center"/>
              <w:rPr>
                <w:rFonts w:ascii="Arial" w:hAnsi="Arial"/>
                <w:sz w:val="18"/>
                <w:lang w:val="sv-FI" w:eastAsia="ja-JP"/>
              </w:rPr>
            </w:pPr>
            <w:r w:rsidRPr="00F37388">
              <w:rPr>
                <w:rFonts w:ascii="Arial" w:hAnsi="Arial"/>
                <w:sz w:val="18"/>
                <w:lang w:val="sv-FI" w:eastAsia="ja-JP"/>
              </w:rPr>
              <w:t>DC_42C_n257L</w:t>
            </w:r>
          </w:p>
          <w:p w14:paraId="48B8DC07"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DC_42C_n257M</w:t>
            </w:r>
          </w:p>
          <w:p w14:paraId="76DDCA70"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DC_42D_n257A</w:t>
            </w:r>
          </w:p>
          <w:p w14:paraId="35AC18F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DC_42D_n257D</w:t>
            </w:r>
          </w:p>
          <w:p w14:paraId="26473D69"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DC_42D_n257E</w:t>
            </w:r>
          </w:p>
          <w:p w14:paraId="160BB206" w14:textId="77777777" w:rsidR="004C6689" w:rsidRPr="00F37388" w:rsidRDefault="004C6689" w:rsidP="00FC1AD4">
            <w:pPr>
              <w:keepNext/>
              <w:keepLines/>
              <w:spacing w:after="0"/>
              <w:jc w:val="center"/>
              <w:rPr>
                <w:rFonts w:ascii="Arial" w:hAnsi="Arial"/>
                <w:sz w:val="18"/>
                <w:lang w:val="sv-FI" w:eastAsia="fi-FI"/>
              </w:rPr>
            </w:pPr>
            <w:r w:rsidRPr="00F37388">
              <w:rPr>
                <w:rFonts w:ascii="Arial" w:hAnsi="Arial"/>
                <w:sz w:val="18"/>
                <w:lang w:val="sv-FI" w:eastAsia="fi-FI"/>
              </w:rPr>
              <w:t>DC_42D_n257F</w:t>
            </w:r>
          </w:p>
          <w:p w14:paraId="59B95197" w14:textId="77777777" w:rsidR="004C6689" w:rsidRPr="00F37388" w:rsidRDefault="004C6689" w:rsidP="00FC1AD4">
            <w:pPr>
              <w:keepNext/>
              <w:keepLines/>
              <w:spacing w:after="0"/>
              <w:jc w:val="center"/>
              <w:rPr>
                <w:rFonts w:ascii="Arial" w:hAnsi="Arial"/>
                <w:sz w:val="18"/>
                <w:lang w:val="sv-FI" w:eastAsia="ja-JP"/>
              </w:rPr>
            </w:pPr>
            <w:r w:rsidRPr="00F37388">
              <w:rPr>
                <w:rFonts w:ascii="Arial" w:hAnsi="Arial"/>
                <w:sz w:val="18"/>
                <w:lang w:val="sv-FI" w:eastAsia="ja-JP"/>
              </w:rPr>
              <w:t>DC_42D_n257G</w:t>
            </w:r>
          </w:p>
          <w:p w14:paraId="357BFDA6" w14:textId="77777777" w:rsidR="004C6689" w:rsidRPr="00F37388" w:rsidRDefault="004C6689" w:rsidP="00FC1AD4">
            <w:pPr>
              <w:keepNext/>
              <w:keepLines/>
              <w:spacing w:after="0"/>
              <w:jc w:val="center"/>
              <w:rPr>
                <w:rFonts w:ascii="Arial" w:hAnsi="Arial"/>
                <w:sz w:val="18"/>
                <w:lang w:val="sv-FI" w:eastAsia="ja-JP"/>
              </w:rPr>
            </w:pPr>
            <w:r w:rsidRPr="00F37388">
              <w:rPr>
                <w:rFonts w:ascii="Arial" w:hAnsi="Arial"/>
                <w:sz w:val="18"/>
                <w:lang w:val="sv-FI" w:eastAsia="ja-JP"/>
              </w:rPr>
              <w:t>DC_42D_n257H</w:t>
            </w:r>
          </w:p>
          <w:p w14:paraId="70BEA371" w14:textId="77777777" w:rsidR="004C6689" w:rsidRPr="00F37388" w:rsidRDefault="004C6689" w:rsidP="00FC1AD4">
            <w:pPr>
              <w:keepNext/>
              <w:keepLines/>
              <w:spacing w:after="0"/>
              <w:jc w:val="center"/>
              <w:rPr>
                <w:rFonts w:ascii="Arial" w:hAnsi="Arial"/>
                <w:sz w:val="18"/>
                <w:lang w:val="sv-FI" w:eastAsia="ja-JP"/>
              </w:rPr>
            </w:pPr>
            <w:r w:rsidRPr="00F37388">
              <w:rPr>
                <w:rFonts w:ascii="Arial" w:hAnsi="Arial"/>
                <w:sz w:val="18"/>
                <w:lang w:val="sv-FI" w:eastAsia="ja-JP"/>
              </w:rPr>
              <w:t>DC_42D_n257I</w:t>
            </w:r>
          </w:p>
          <w:p w14:paraId="5C911398" w14:textId="77777777" w:rsidR="004C6689" w:rsidRPr="00F37388" w:rsidRDefault="004C6689" w:rsidP="00FC1AD4">
            <w:pPr>
              <w:keepNext/>
              <w:keepLines/>
              <w:spacing w:after="0"/>
              <w:jc w:val="center"/>
              <w:rPr>
                <w:rFonts w:ascii="Arial" w:hAnsi="Arial"/>
                <w:sz w:val="18"/>
                <w:lang w:val="sv-FI" w:eastAsia="ja-JP"/>
              </w:rPr>
            </w:pPr>
            <w:r w:rsidRPr="00F37388">
              <w:rPr>
                <w:rFonts w:ascii="Arial" w:hAnsi="Arial"/>
                <w:sz w:val="18"/>
                <w:lang w:val="sv-FI" w:eastAsia="ja-JP"/>
              </w:rPr>
              <w:t>DC_42D_n257J</w:t>
            </w:r>
          </w:p>
          <w:p w14:paraId="44A99DA3" w14:textId="77777777" w:rsidR="004C6689" w:rsidRPr="00F37388" w:rsidRDefault="004C6689" w:rsidP="00FC1AD4">
            <w:pPr>
              <w:keepNext/>
              <w:keepLines/>
              <w:spacing w:after="0"/>
              <w:jc w:val="center"/>
              <w:rPr>
                <w:rFonts w:ascii="Arial" w:hAnsi="Arial"/>
                <w:sz w:val="18"/>
                <w:lang w:val="sv-FI" w:eastAsia="ja-JP"/>
              </w:rPr>
            </w:pPr>
            <w:r w:rsidRPr="00F37388">
              <w:rPr>
                <w:rFonts w:ascii="Arial" w:hAnsi="Arial"/>
                <w:sz w:val="18"/>
                <w:lang w:val="sv-FI" w:eastAsia="ja-JP"/>
              </w:rPr>
              <w:t>DC_42D_n257K</w:t>
            </w:r>
          </w:p>
          <w:p w14:paraId="3A1153E0" w14:textId="77777777" w:rsidR="004C6689" w:rsidRPr="00F37388" w:rsidRDefault="004C6689" w:rsidP="00FC1AD4">
            <w:pPr>
              <w:keepNext/>
              <w:keepLines/>
              <w:spacing w:after="0"/>
              <w:jc w:val="center"/>
              <w:rPr>
                <w:rFonts w:ascii="Arial" w:hAnsi="Arial"/>
                <w:sz w:val="18"/>
                <w:lang w:val="sv-FI" w:eastAsia="ja-JP"/>
              </w:rPr>
            </w:pPr>
            <w:r w:rsidRPr="00F37388">
              <w:rPr>
                <w:rFonts w:ascii="Arial" w:hAnsi="Arial"/>
                <w:sz w:val="18"/>
                <w:lang w:val="sv-FI" w:eastAsia="ja-JP"/>
              </w:rPr>
              <w:t>DC_42D_n257L</w:t>
            </w:r>
          </w:p>
          <w:p w14:paraId="45CB942A" w14:textId="77777777" w:rsidR="004C6689" w:rsidRPr="00F37388" w:rsidRDefault="004C6689" w:rsidP="00FC1AD4">
            <w:pPr>
              <w:keepNext/>
              <w:keepLines/>
              <w:spacing w:after="0"/>
              <w:jc w:val="center"/>
              <w:rPr>
                <w:rFonts w:ascii="Arial" w:hAnsi="Arial"/>
                <w:sz w:val="18"/>
                <w:lang w:val="de-DE" w:eastAsia="ja-JP"/>
              </w:rPr>
            </w:pPr>
            <w:r w:rsidRPr="00F37388">
              <w:rPr>
                <w:rFonts w:ascii="Arial" w:hAnsi="Arial"/>
                <w:sz w:val="18"/>
                <w:lang w:val="de-DE" w:eastAsia="ja-JP"/>
              </w:rPr>
              <w:t>DC_42D_n257M</w:t>
            </w:r>
          </w:p>
          <w:p w14:paraId="2DFFD64B"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4ACCB637"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2A7733F3"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3A10AE32"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DC_42E_n257F</w:t>
            </w:r>
          </w:p>
          <w:p w14:paraId="2CF7817E" w14:textId="77777777" w:rsidR="004C6689" w:rsidRPr="00F37388" w:rsidRDefault="004C6689" w:rsidP="00FC1AD4">
            <w:pPr>
              <w:keepNext/>
              <w:keepLines/>
              <w:spacing w:after="0"/>
              <w:jc w:val="center"/>
              <w:rPr>
                <w:rFonts w:ascii="Arial" w:hAnsi="Arial"/>
                <w:sz w:val="18"/>
                <w:lang w:val="de-DE" w:eastAsia="ja-JP"/>
              </w:rPr>
            </w:pPr>
            <w:r w:rsidRPr="00F37388">
              <w:rPr>
                <w:rFonts w:ascii="Arial" w:hAnsi="Arial"/>
                <w:sz w:val="18"/>
                <w:lang w:val="de-DE" w:eastAsia="ja-JP"/>
              </w:rPr>
              <w:t>DC_42E_n257G</w:t>
            </w:r>
          </w:p>
          <w:p w14:paraId="2E2F83A2" w14:textId="77777777" w:rsidR="004C6689" w:rsidRPr="00F37388" w:rsidRDefault="004C6689" w:rsidP="00FC1AD4">
            <w:pPr>
              <w:keepNext/>
              <w:keepLines/>
              <w:spacing w:after="0"/>
              <w:jc w:val="center"/>
              <w:rPr>
                <w:rFonts w:ascii="Arial" w:hAnsi="Arial"/>
                <w:sz w:val="18"/>
                <w:lang w:val="de-DE" w:eastAsia="ja-JP"/>
              </w:rPr>
            </w:pPr>
            <w:r w:rsidRPr="00F37388">
              <w:rPr>
                <w:rFonts w:ascii="Arial" w:hAnsi="Arial"/>
                <w:sz w:val="18"/>
                <w:lang w:val="de-DE" w:eastAsia="ja-JP"/>
              </w:rPr>
              <w:t>DC_42E_n257H</w:t>
            </w:r>
          </w:p>
          <w:p w14:paraId="6FD9B4EA" w14:textId="77777777" w:rsidR="004C6689" w:rsidRPr="00F37388" w:rsidRDefault="004C6689" w:rsidP="00FC1AD4">
            <w:pPr>
              <w:keepNext/>
              <w:keepLines/>
              <w:spacing w:after="0"/>
              <w:jc w:val="center"/>
              <w:rPr>
                <w:rFonts w:ascii="Arial" w:hAnsi="Arial"/>
                <w:sz w:val="18"/>
                <w:lang w:val="sv-FI" w:eastAsia="ja-JP"/>
              </w:rPr>
            </w:pPr>
            <w:r w:rsidRPr="00F37388">
              <w:rPr>
                <w:rFonts w:ascii="Arial" w:hAnsi="Arial"/>
                <w:sz w:val="18"/>
                <w:lang w:val="sv-FI" w:eastAsia="ja-JP"/>
              </w:rPr>
              <w:t>DC_42E_n257I</w:t>
            </w:r>
          </w:p>
          <w:p w14:paraId="0DFE77C3" w14:textId="77777777" w:rsidR="004C6689" w:rsidRPr="00F37388" w:rsidRDefault="004C6689" w:rsidP="00FC1AD4">
            <w:pPr>
              <w:keepNext/>
              <w:keepLines/>
              <w:spacing w:after="0"/>
              <w:jc w:val="center"/>
              <w:rPr>
                <w:rFonts w:ascii="Arial" w:hAnsi="Arial"/>
                <w:sz w:val="18"/>
                <w:lang w:val="sv-FI" w:eastAsia="ja-JP"/>
              </w:rPr>
            </w:pPr>
            <w:r w:rsidRPr="00F37388">
              <w:rPr>
                <w:rFonts w:ascii="Arial" w:hAnsi="Arial"/>
                <w:sz w:val="18"/>
                <w:lang w:val="sv-FI" w:eastAsia="ja-JP"/>
              </w:rPr>
              <w:t>DC_42E_n257J</w:t>
            </w:r>
          </w:p>
          <w:p w14:paraId="764525F7" w14:textId="77777777" w:rsidR="004C6689" w:rsidRPr="00F37388" w:rsidRDefault="004C6689" w:rsidP="00FC1AD4">
            <w:pPr>
              <w:keepNext/>
              <w:keepLines/>
              <w:spacing w:after="0"/>
              <w:jc w:val="center"/>
              <w:rPr>
                <w:rFonts w:ascii="Arial" w:hAnsi="Arial"/>
                <w:sz w:val="18"/>
                <w:lang w:val="sv-FI" w:eastAsia="ja-JP"/>
              </w:rPr>
            </w:pPr>
            <w:r w:rsidRPr="00F37388">
              <w:rPr>
                <w:rFonts w:ascii="Arial" w:hAnsi="Arial"/>
                <w:sz w:val="18"/>
                <w:lang w:val="sv-FI" w:eastAsia="ja-JP"/>
              </w:rPr>
              <w:t>DC_42E_n257K</w:t>
            </w:r>
          </w:p>
          <w:p w14:paraId="55CE626D" w14:textId="77777777" w:rsidR="004C6689" w:rsidRPr="00F37388" w:rsidRDefault="004C6689" w:rsidP="00FC1AD4">
            <w:pPr>
              <w:keepNext/>
              <w:keepLines/>
              <w:spacing w:after="0"/>
              <w:jc w:val="center"/>
              <w:rPr>
                <w:rFonts w:ascii="Arial" w:hAnsi="Arial"/>
                <w:sz w:val="18"/>
                <w:lang w:val="de-DE" w:eastAsia="ja-JP"/>
              </w:rPr>
            </w:pPr>
            <w:r w:rsidRPr="00F37388">
              <w:rPr>
                <w:rFonts w:ascii="Arial" w:hAnsi="Arial"/>
                <w:sz w:val="18"/>
                <w:lang w:val="de-DE" w:eastAsia="ja-JP"/>
              </w:rPr>
              <w:t>DC_42E_n257L</w:t>
            </w:r>
          </w:p>
          <w:p w14:paraId="69A2C670"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ja-JP"/>
              </w:rPr>
              <w:t>DC_42E_n257M</w:t>
            </w:r>
          </w:p>
        </w:tc>
        <w:tc>
          <w:tcPr>
            <w:tcW w:w="2846" w:type="dxa"/>
          </w:tcPr>
          <w:p w14:paraId="24A3A48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DC_42A_n257A</w:t>
            </w:r>
          </w:p>
          <w:p w14:paraId="34EBDA3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DC_42A_n257D</w:t>
            </w:r>
          </w:p>
          <w:p w14:paraId="571E22A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DC_42A_n257E</w:t>
            </w:r>
          </w:p>
          <w:p w14:paraId="3A252C6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DC_42A_n257F</w:t>
            </w:r>
          </w:p>
          <w:p w14:paraId="3F243D6F"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DC_42A_n257G</w:t>
            </w:r>
          </w:p>
          <w:p w14:paraId="6C55AE01"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DC_42A_n257H</w:t>
            </w:r>
          </w:p>
          <w:p w14:paraId="2E013EAC"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DC_42A_n257I</w:t>
            </w:r>
          </w:p>
          <w:p w14:paraId="00CE0BF4"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DC_42A_n257J</w:t>
            </w:r>
          </w:p>
          <w:p w14:paraId="7BAD3D58"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DC_42A_n257K</w:t>
            </w:r>
          </w:p>
          <w:p w14:paraId="40175188"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DC_42A_n257L</w:t>
            </w:r>
          </w:p>
          <w:p w14:paraId="599F9776"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DC_42A_n257M</w:t>
            </w:r>
          </w:p>
          <w:p w14:paraId="5A82678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DC_42C_n257A</w:t>
            </w:r>
          </w:p>
          <w:p w14:paraId="57CA81D4"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DC_42C_n257D</w:t>
            </w:r>
          </w:p>
          <w:p w14:paraId="0EE38F6A"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DC_42C_n257E</w:t>
            </w:r>
          </w:p>
          <w:p w14:paraId="4B01907A"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DC_42C_n257F</w:t>
            </w:r>
          </w:p>
          <w:p w14:paraId="1610704A"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DC_42D_n257A</w:t>
            </w:r>
          </w:p>
          <w:p w14:paraId="0FB083CE"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DC_42D_n257D</w:t>
            </w:r>
          </w:p>
          <w:p w14:paraId="01BD1CCE"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DC_42D_n257E</w:t>
            </w:r>
          </w:p>
          <w:p w14:paraId="4F06A955"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DC_42D_n257F</w:t>
            </w:r>
          </w:p>
          <w:p w14:paraId="4D9AF8F3"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4D4D4F4E"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29E832B0"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4BED4B20" w14:textId="77777777" w:rsidR="004C6689" w:rsidRPr="00F37388" w:rsidRDefault="004C6689" w:rsidP="00FC1AD4">
            <w:pPr>
              <w:keepNext/>
              <w:keepLines/>
              <w:spacing w:after="0"/>
              <w:jc w:val="center"/>
              <w:rPr>
                <w:rFonts w:ascii="Arial" w:hAnsi="Arial"/>
                <w:sz w:val="18"/>
                <w:lang w:val="de-DE" w:eastAsia="fi-FI"/>
              </w:rPr>
            </w:pPr>
            <w:r w:rsidRPr="00F37388">
              <w:rPr>
                <w:rFonts w:ascii="Arial" w:hAnsi="Arial"/>
                <w:sz w:val="18"/>
                <w:lang w:val="de-DE" w:eastAsia="fi-FI"/>
              </w:rPr>
              <w:t>DC_42E_n257F</w:t>
            </w:r>
          </w:p>
        </w:tc>
      </w:tr>
      <w:tr w:rsidR="004C6689" w:rsidRPr="00F37388" w14:paraId="551FE749" w14:textId="77777777" w:rsidTr="00FC1AD4">
        <w:trPr>
          <w:trHeight w:val="187"/>
          <w:jc w:val="center"/>
        </w:trPr>
        <w:tc>
          <w:tcPr>
            <w:tcW w:w="2972" w:type="dxa"/>
            <w:shd w:val="clear" w:color="auto" w:fill="auto"/>
          </w:tcPr>
          <w:p w14:paraId="51DCB91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DC_42A-42A_n257A</w:t>
            </w:r>
          </w:p>
          <w:p w14:paraId="1BB593C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DC_42A-42A_n257D</w:t>
            </w:r>
          </w:p>
          <w:p w14:paraId="1FF30CC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DC_42A-42A_n257E</w:t>
            </w:r>
          </w:p>
          <w:p w14:paraId="4A3D7C0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DC_42A-42A_n257F</w:t>
            </w:r>
          </w:p>
          <w:p w14:paraId="33CB83D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DC_42A-42A_n257G</w:t>
            </w:r>
          </w:p>
          <w:p w14:paraId="218E8A0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DC_42A-42A_n257H</w:t>
            </w:r>
          </w:p>
          <w:p w14:paraId="7452191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DC_42A-42A_n257I</w:t>
            </w:r>
          </w:p>
          <w:p w14:paraId="0C996C7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DC_42A-42A_n257J</w:t>
            </w:r>
          </w:p>
          <w:p w14:paraId="74E1B98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DC_42A-42A_n257K</w:t>
            </w:r>
          </w:p>
          <w:p w14:paraId="1296B29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DC_42A-42A_n257L</w:t>
            </w:r>
          </w:p>
          <w:p w14:paraId="3A4E99E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DC_42A-42A_n257M</w:t>
            </w:r>
          </w:p>
        </w:tc>
        <w:tc>
          <w:tcPr>
            <w:tcW w:w="2846" w:type="dxa"/>
          </w:tcPr>
          <w:p w14:paraId="7472481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DC_42A_n257A</w:t>
            </w:r>
          </w:p>
          <w:p w14:paraId="5F43B3A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DC_42A_n257G</w:t>
            </w:r>
          </w:p>
          <w:p w14:paraId="434F004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DC_42A_n257H</w:t>
            </w:r>
          </w:p>
          <w:p w14:paraId="48CA86F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DC_42A_n257I</w:t>
            </w:r>
          </w:p>
          <w:p w14:paraId="1CA9D15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DC_42A_n257J</w:t>
            </w:r>
          </w:p>
          <w:p w14:paraId="39D17F6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DC_42A_n257K</w:t>
            </w:r>
          </w:p>
          <w:p w14:paraId="3511691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DC_42A_n257L</w:t>
            </w:r>
          </w:p>
          <w:p w14:paraId="77FA371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DC_42A_n257M</w:t>
            </w:r>
          </w:p>
        </w:tc>
      </w:tr>
      <w:tr w:rsidR="004C6689" w:rsidRPr="00F37388" w14:paraId="2E5915EE" w14:textId="77777777" w:rsidTr="00FC1AD4">
        <w:trPr>
          <w:trHeight w:val="187"/>
          <w:jc w:val="center"/>
        </w:trPr>
        <w:tc>
          <w:tcPr>
            <w:tcW w:w="2972" w:type="dxa"/>
            <w:shd w:val="clear" w:color="auto" w:fill="auto"/>
          </w:tcPr>
          <w:p w14:paraId="43F8C073" w14:textId="77777777" w:rsidR="004C6689" w:rsidRPr="00F37388" w:rsidRDefault="004C6689" w:rsidP="00FC1AD4">
            <w:pPr>
              <w:keepNext/>
              <w:keepLines/>
              <w:spacing w:after="0"/>
              <w:jc w:val="center"/>
              <w:rPr>
                <w:rFonts w:ascii="Arial" w:hAnsi="Arial" w:cs="Arial"/>
                <w:sz w:val="18"/>
                <w:szCs w:val="18"/>
                <w:lang w:eastAsia="ja-JP"/>
              </w:rPr>
            </w:pPr>
            <w:r w:rsidRPr="00F37388">
              <w:rPr>
                <w:rFonts w:ascii="Arial" w:hAnsi="Arial" w:cs="Arial"/>
                <w:sz w:val="18"/>
                <w:szCs w:val="18"/>
                <w:lang w:eastAsia="ja-JP"/>
              </w:rPr>
              <w:lastRenderedPageBreak/>
              <w:t>DC_46A_n260A</w:t>
            </w:r>
            <w:r w:rsidRPr="00F37388">
              <w:rPr>
                <w:rFonts w:ascii="Arial" w:hAnsi="Arial" w:cs="Arial"/>
                <w:sz w:val="18"/>
                <w:szCs w:val="18"/>
                <w:vertAlign w:val="superscript"/>
                <w:lang w:eastAsia="ja-JP"/>
              </w:rPr>
              <w:t>3</w:t>
            </w:r>
          </w:p>
        </w:tc>
        <w:tc>
          <w:tcPr>
            <w:tcW w:w="2846" w:type="dxa"/>
          </w:tcPr>
          <w:p w14:paraId="38FBC8F4" w14:textId="77777777" w:rsidR="004C6689" w:rsidRPr="00F37388" w:rsidRDefault="004C6689" w:rsidP="00FC1AD4">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4C6689" w:rsidRPr="00F37388" w14:paraId="6B721954" w14:textId="77777777" w:rsidTr="00FC1AD4">
        <w:trPr>
          <w:trHeight w:val="187"/>
          <w:jc w:val="center"/>
        </w:trPr>
        <w:tc>
          <w:tcPr>
            <w:tcW w:w="2972" w:type="dxa"/>
            <w:shd w:val="clear" w:color="auto" w:fill="auto"/>
          </w:tcPr>
          <w:p w14:paraId="2AAB0468" w14:textId="77777777" w:rsidR="004C6689" w:rsidRPr="00F37388" w:rsidRDefault="004C6689" w:rsidP="00FC1AD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DC_46A_n261A</w:t>
            </w:r>
            <w:r w:rsidRPr="00F37388">
              <w:rPr>
                <w:rFonts w:ascii="Arial" w:hAnsi="Arial" w:cs="Arial"/>
                <w:sz w:val="18"/>
                <w:szCs w:val="18"/>
                <w:vertAlign w:val="superscript"/>
                <w:lang w:eastAsia="ja-JP"/>
              </w:rPr>
              <w:t>3</w:t>
            </w:r>
          </w:p>
        </w:tc>
        <w:tc>
          <w:tcPr>
            <w:tcW w:w="2846" w:type="dxa"/>
          </w:tcPr>
          <w:p w14:paraId="7DD4E56A" w14:textId="77777777" w:rsidR="004C6689" w:rsidRPr="00F37388" w:rsidRDefault="004C6689" w:rsidP="00FC1AD4">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4C6689" w:rsidRPr="00F37388" w14:paraId="7EAF3529" w14:textId="77777777" w:rsidTr="00FC1AD4">
        <w:trPr>
          <w:trHeight w:val="187"/>
          <w:jc w:val="center"/>
        </w:trPr>
        <w:tc>
          <w:tcPr>
            <w:tcW w:w="2972" w:type="dxa"/>
            <w:shd w:val="clear" w:color="auto" w:fill="auto"/>
          </w:tcPr>
          <w:p w14:paraId="1342953E" w14:textId="77777777" w:rsidR="004C6689" w:rsidRPr="00F37388" w:rsidRDefault="004C6689" w:rsidP="00FC1AD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7C642A6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DC_48C_n257A</w:t>
            </w:r>
          </w:p>
        </w:tc>
        <w:tc>
          <w:tcPr>
            <w:tcW w:w="2846" w:type="dxa"/>
          </w:tcPr>
          <w:p w14:paraId="29BB0104" w14:textId="77777777" w:rsidR="004C6689" w:rsidRPr="00F37388" w:rsidRDefault="004C6689" w:rsidP="00FC1AD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0622C36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DC_48C_n257A</w:t>
            </w:r>
          </w:p>
        </w:tc>
      </w:tr>
      <w:tr w:rsidR="004C6689" w:rsidRPr="00F37388" w14:paraId="6760B554" w14:textId="77777777" w:rsidTr="00FC1AD4">
        <w:trPr>
          <w:trHeight w:val="187"/>
          <w:jc w:val="center"/>
        </w:trPr>
        <w:tc>
          <w:tcPr>
            <w:tcW w:w="2972" w:type="dxa"/>
            <w:shd w:val="clear" w:color="auto" w:fill="auto"/>
          </w:tcPr>
          <w:p w14:paraId="2297519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DC_48A-48A_n257A</w:t>
            </w:r>
          </w:p>
        </w:tc>
        <w:tc>
          <w:tcPr>
            <w:tcW w:w="2846" w:type="dxa"/>
          </w:tcPr>
          <w:p w14:paraId="2221024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DC_48A_n257A</w:t>
            </w:r>
          </w:p>
        </w:tc>
      </w:tr>
      <w:tr w:rsidR="004C6689" w:rsidRPr="00F37388" w14:paraId="19D21E3C" w14:textId="77777777" w:rsidTr="00FC1AD4">
        <w:trPr>
          <w:trHeight w:val="187"/>
          <w:jc w:val="center"/>
        </w:trPr>
        <w:tc>
          <w:tcPr>
            <w:tcW w:w="2972" w:type="dxa"/>
            <w:shd w:val="clear" w:color="auto" w:fill="auto"/>
          </w:tcPr>
          <w:p w14:paraId="0419546D" w14:textId="77777777" w:rsidR="004C6689" w:rsidRPr="00F37388" w:rsidRDefault="004C6689" w:rsidP="00FC1AD4">
            <w:pPr>
              <w:keepNext/>
              <w:keepLines/>
              <w:spacing w:after="0"/>
              <w:jc w:val="center"/>
              <w:rPr>
                <w:rFonts w:ascii="Arial" w:hAnsi="Arial" w:cs="Arial"/>
                <w:sz w:val="18"/>
                <w:szCs w:val="18"/>
                <w:lang w:eastAsia="zh-TW"/>
              </w:rPr>
            </w:pPr>
            <w:r w:rsidRPr="00F37388">
              <w:rPr>
                <w:rFonts w:ascii="Arial" w:hAnsi="Arial" w:cs="Arial"/>
                <w:sz w:val="18"/>
                <w:szCs w:val="18"/>
                <w:lang w:eastAsia="ja-JP"/>
              </w:rPr>
              <w:t>DC_48A_n260A</w:t>
            </w:r>
          </w:p>
          <w:p w14:paraId="5AC88534" w14:textId="77777777" w:rsidR="004C6689" w:rsidRPr="00F37388" w:rsidRDefault="004C6689" w:rsidP="00FC1AD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DC_48A_n260G</w:t>
            </w:r>
          </w:p>
          <w:p w14:paraId="59AB1127" w14:textId="77777777" w:rsidR="004C6689" w:rsidRPr="00F37388" w:rsidRDefault="004C6689" w:rsidP="00FC1AD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DC_48A_n260H</w:t>
            </w:r>
          </w:p>
          <w:p w14:paraId="12BDE946" w14:textId="77777777" w:rsidR="004C6689" w:rsidRPr="00F37388" w:rsidRDefault="004C6689" w:rsidP="00FC1AD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DC_48A_n260I</w:t>
            </w:r>
          </w:p>
          <w:p w14:paraId="1AAAEFAF" w14:textId="77777777" w:rsidR="004C6689" w:rsidRPr="00F37388" w:rsidRDefault="004C6689" w:rsidP="00FC1AD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DC_48A_n260J</w:t>
            </w:r>
          </w:p>
          <w:p w14:paraId="2AB9CA77" w14:textId="77777777" w:rsidR="004C6689" w:rsidRPr="00F37388" w:rsidRDefault="004C6689" w:rsidP="00FC1AD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DC_48A_n260K</w:t>
            </w:r>
          </w:p>
          <w:p w14:paraId="3499126B" w14:textId="77777777" w:rsidR="004C6689" w:rsidRPr="00F37388" w:rsidRDefault="004C6689" w:rsidP="00FC1AD4">
            <w:pPr>
              <w:keepNext/>
              <w:keepLines/>
              <w:spacing w:after="0"/>
              <w:jc w:val="center"/>
              <w:rPr>
                <w:rFonts w:ascii="Arial" w:hAnsi="Arial" w:cs="Arial"/>
                <w:sz w:val="18"/>
                <w:szCs w:val="18"/>
                <w:lang w:eastAsia="ja-JP"/>
              </w:rPr>
            </w:pPr>
            <w:r w:rsidRPr="00F37388">
              <w:rPr>
                <w:rFonts w:ascii="Arial" w:eastAsia="Times New Roman" w:hAnsi="Arial" w:cs="Arial"/>
                <w:color w:val="000000"/>
                <w:sz w:val="18"/>
                <w:szCs w:val="18"/>
              </w:rPr>
              <w:t>DC_48A_n260L</w:t>
            </w:r>
          </w:p>
          <w:p w14:paraId="6F646EE1" w14:textId="77777777" w:rsidR="004C6689" w:rsidRPr="00F37388" w:rsidRDefault="004C6689" w:rsidP="00FC1AD4">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DC_48A_n260M</w:t>
            </w:r>
          </w:p>
          <w:p w14:paraId="7AFEB009"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DC_48C_n260A</w:t>
            </w:r>
          </w:p>
          <w:p w14:paraId="17B444A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cs="Arial"/>
                <w:sz w:val="18"/>
                <w:szCs w:val="18"/>
                <w:lang w:eastAsia="ja-JP"/>
              </w:rPr>
              <w:t>DC_48D_n260A</w:t>
            </w:r>
          </w:p>
        </w:tc>
        <w:tc>
          <w:tcPr>
            <w:tcW w:w="2846" w:type="dxa"/>
          </w:tcPr>
          <w:p w14:paraId="79BB80FA"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ja-JP"/>
              </w:rPr>
              <w:t>DC_48A_n260A</w:t>
            </w:r>
          </w:p>
          <w:p w14:paraId="294FF8BF"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7C069006"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22D031D0"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2813C75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DC_48C_n260A</w:t>
            </w:r>
          </w:p>
        </w:tc>
      </w:tr>
      <w:tr w:rsidR="004C6689" w:rsidRPr="00F37388" w14:paraId="7B54E194" w14:textId="77777777" w:rsidTr="00FC1AD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CDE92EE" w14:textId="77777777" w:rsidR="004C6689" w:rsidRPr="00F37388" w:rsidRDefault="004C6689" w:rsidP="00FC1AD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DC_48A_n260(2A)</w:t>
            </w:r>
          </w:p>
          <w:p w14:paraId="71B7719A" w14:textId="77777777" w:rsidR="004C6689" w:rsidRPr="00F37388" w:rsidRDefault="004C6689" w:rsidP="00FC1AD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DC_48C_n260(2A)</w:t>
            </w:r>
          </w:p>
          <w:p w14:paraId="258E032E" w14:textId="77777777" w:rsidR="004C6689" w:rsidRPr="00F37388" w:rsidRDefault="004C6689" w:rsidP="00FC1AD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DC_48D_n260(2A)</w:t>
            </w:r>
          </w:p>
          <w:p w14:paraId="541CB448" w14:textId="77777777" w:rsidR="004C6689" w:rsidRPr="00F37388" w:rsidRDefault="004C6689" w:rsidP="00FC1AD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DC_48A_n260(3A)</w:t>
            </w:r>
          </w:p>
          <w:p w14:paraId="6C3D0D50" w14:textId="77777777" w:rsidR="004C6689" w:rsidRPr="00F37388" w:rsidRDefault="004C6689" w:rsidP="00FC1AD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DC_48C_n260(3A)</w:t>
            </w:r>
          </w:p>
          <w:p w14:paraId="7D34AA1F" w14:textId="77777777" w:rsidR="004C6689" w:rsidRPr="00F37388" w:rsidRDefault="004C6689" w:rsidP="00FC1AD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DC_48D_n260(3A)</w:t>
            </w:r>
          </w:p>
          <w:p w14:paraId="686F7566" w14:textId="77777777" w:rsidR="004C6689" w:rsidRPr="00F37388" w:rsidRDefault="004C6689" w:rsidP="00FC1AD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DC_48A_n260(4A)</w:t>
            </w:r>
          </w:p>
          <w:p w14:paraId="16F7B9ED" w14:textId="77777777" w:rsidR="004C6689" w:rsidRPr="00F37388" w:rsidRDefault="004C6689" w:rsidP="00FC1AD4">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DC_48C_n260(4A)</w:t>
            </w:r>
          </w:p>
          <w:p w14:paraId="38A473D8"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cs="Arial"/>
                <w:sz w:val="18"/>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17FCE888"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ja-JP"/>
              </w:rPr>
              <w:t>DC_48A_n260A</w:t>
            </w:r>
          </w:p>
          <w:p w14:paraId="5C7172AF"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07499625"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2D11B281"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1AF9C706"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DC_48C_n260A</w:t>
            </w:r>
          </w:p>
        </w:tc>
      </w:tr>
      <w:tr w:rsidR="004C6689" w:rsidRPr="00F37388" w14:paraId="60BAFA70" w14:textId="77777777" w:rsidTr="00FC1AD4">
        <w:trPr>
          <w:trHeight w:val="187"/>
          <w:jc w:val="center"/>
        </w:trPr>
        <w:tc>
          <w:tcPr>
            <w:tcW w:w="2972" w:type="dxa"/>
            <w:shd w:val="clear" w:color="auto" w:fill="auto"/>
          </w:tcPr>
          <w:p w14:paraId="025EF80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DC_48A-48A_n260A</w:t>
            </w:r>
          </w:p>
        </w:tc>
        <w:tc>
          <w:tcPr>
            <w:tcW w:w="2846" w:type="dxa"/>
          </w:tcPr>
          <w:p w14:paraId="105D275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DC_48A_n260A</w:t>
            </w:r>
          </w:p>
        </w:tc>
      </w:tr>
      <w:tr w:rsidR="004C6689" w:rsidRPr="00F37388" w14:paraId="4DF77788" w14:textId="77777777" w:rsidTr="00FC1AD4">
        <w:trPr>
          <w:trHeight w:val="187"/>
          <w:jc w:val="center"/>
        </w:trPr>
        <w:tc>
          <w:tcPr>
            <w:tcW w:w="2972" w:type="dxa"/>
            <w:shd w:val="clear" w:color="auto" w:fill="auto"/>
          </w:tcPr>
          <w:p w14:paraId="002696A0"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636D15DF" w14:textId="77777777" w:rsidR="004C6689" w:rsidRPr="00F37388" w:rsidRDefault="004C6689" w:rsidP="00FC1AD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DC_48A_n261G</w:t>
            </w:r>
          </w:p>
          <w:p w14:paraId="6AECEA1F" w14:textId="77777777" w:rsidR="004C6689" w:rsidRPr="00F37388" w:rsidRDefault="004C6689" w:rsidP="00FC1AD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DC_48A_n261H</w:t>
            </w:r>
          </w:p>
          <w:p w14:paraId="1DDE94E2" w14:textId="77777777" w:rsidR="004C6689" w:rsidRPr="00F37388" w:rsidRDefault="004C6689" w:rsidP="00FC1AD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DC_48A_n261I</w:t>
            </w:r>
          </w:p>
          <w:p w14:paraId="7F02720C" w14:textId="77777777" w:rsidR="004C6689" w:rsidRPr="00F37388" w:rsidRDefault="004C6689" w:rsidP="00FC1AD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DC_48A_n261J</w:t>
            </w:r>
          </w:p>
          <w:p w14:paraId="1BDE2F4C" w14:textId="77777777" w:rsidR="004C6689" w:rsidRPr="00F37388" w:rsidRDefault="004C6689" w:rsidP="00FC1AD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DC_48A_n261K</w:t>
            </w:r>
          </w:p>
          <w:p w14:paraId="35C930AE" w14:textId="77777777" w:rsidR="004C6689" w:rsidRPr="00F37388" w:rsidRDefault="004C6689" w:rsidP="00FC1AD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DC_48A_n261L</w:t>
            </w:r>
          </w:p>
          <w:p w14:paraId="025D544A" w14:textId="77777777" w:rsidR="004C6689" w:rsidRPr="00F37388" w:rsidRDefault="004C6689" w:rsidP="00FC1AD4">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DC_48A_n261M</w:t>
            </w:r>
          </w:p>
          <w:p w14:paraId="51773C86"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DC_48C_n261A</w:t>
            </w:r>
          </w:p>
          <w:p w14:paraId="6659CFE0"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DC_48D_n261A</w:t>
            </w:r>
          </w:p>
        </w:tc>
        <w:tc>
          <w:tcPr>
            <w:tcW w:w="2846" w:type="dxa"/>
          </w:tcPr>
          <w:p w14:paraId="1E88A423"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7B0D8B6F"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51AB0E6B"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2A550AB2"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1B8810C1"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cs="Arial"/>
                <w:color w:val="222222"/>
                <w:sz w:val="18"/>
                <w:szCs w:val="18"/>
                <w:shd w:val="clear" w:color="auto" w:fill="FFFFFF"/>
              </w:rPr>
              <w:t>DC_48C_n261A</w:t>
            </w:r>
          </w:p>
        </w:tc>
      </w:tr>
      <w:tr w:rsidR="004C6689" w:rsidRPr="00F37388" w14:paraId="371C5FFE" w14:textId="77777777" w:rsidTr="00FC1AD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29B177D2"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DC_48A_n261(A-G)</w:t>
            </w:r>
          </w:p>
          <w:p w14:paraId="184E7DD8"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DC_48A_n261(A-G-H)</w:t>
            </w:r>
          </w:p>
          <w:p w14:paraId="163E970C"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DC_48A_n261(A-G-I)</w:t>
            </w:r>
          </w:p>
          <w:p w14:paraId="7A355716"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DC_48A_n261(A-H)</w:t>
            </w:r>
          </w:p>
          <w:p w14:paraId="6B5ADBE1"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DC_48A_n261(A-I)</w:t>
            </w:r>
          </w:p>
          <w:p w14:paraId="17B22E5E"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DC_48A_n261(A-J)</w:t>
            </w:r>
          </w:p>
          <w:p w14:paraId="29A987B8"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DC_48A_n261(A-K)</w:t>
            </w:r>
          </w:p>
          <w:p w14:paraId="67C860D4"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DC_48A_n261(A-L)</w:t>
            </w:r>
          </w:p>
          <w:p w14:paraId="0D378DB2"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DC_48A_n261(A-2G)</w:t>
            </w:r>
          </w:p>
          <w:p w14:paraId="27438FA0"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DC_48A_n261(G-H)</w:t>
            </w:r>
          </w:p>
          <w:p w14:paraId="65E9BC2C"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DC_48A_n261(G-I)</w:t>
            </w:r>
          </w:p>
          <w:p w14:paraId="52E4D606"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DC_48A_n261(G-J)</w:t>
            </w:r>
          </w:p>
          <w:p w14:paraId="2FF38F8E"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DC_48A_n261(H-I)</w:t>
            </w:r>
          </w:p>
          <w:p w14:paraId="2DD6F93A"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DC_48A_n261(2A)</w:t>
            </w:r>
          </w:p>
          <w:p w14:paraId="2B23FA37"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DC_48C_n261(2A)</w:t>
            </w:r>
          </w:p>
          <w:p w14:paraId="1E42E926"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DC_48D_n261(2A)</w:t>
            </w:r>
          </w:p>
          <w:p w14:paraId="07F71021"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DC_48A_n261(3A)</w:t>
            </w:r>
          </w:p>
          <w:p w14:paraId="2C3273BE"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DC_48A_n261(2A-G)</w:t>
            </w:r>
          </w:p>
          <w:p w14:paraId="268F0AE1"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DC_48A_n261(2A-H)</w:t>
            </w:r>
          </w:p>
          <w:p w14:paraId="58A11ED2"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DC_48A_n261(2A-I)</w:t>
            </w:r>
          </w:p>
          <w:p w14:paraId="38284A43"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DC_48A_n261(2G)</w:t>
            </w:r>
          </w:p>
          <w:p w14:paraId="7CB5BC5C"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DC_48A_n261(2H)</w:t>
            </w:r>
          </w:p>
          <w:p w14:paraId="63081553"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DC_48A_n261(4A)</w:t>
            </w:r>
          </w:p>
          <w:p w14:paraId="4826ED64" w14:textId="77777777" w:rsidR="004C6689" w:rsidRPr="00F37388" w:rsidRDefault="004C6689" w:rsidP="00FC1AD4">
            <w:pPr>
              <w:keepNext/>
              <w:keepLines/>
              <w:spacing w:after="0"/>
              <w:jc w:val="center"/>
              <w:rPr>
                <w:rFonts w:ascii="Arial" w:hAnsi="Arial"/>
                <w:sz w:val="18"/>
                <w:lang w:eastAsia="fi-FI"/>
              </w:rPr>
            </w:pPr>
            <w:r w:rsidRPr="0084589C">
              <w:rPr>
                <w:rFonts w:ascii="Arial" w:hAnsi="Arial"/>
                <w:noProof/>
                <w:sz w:val="18"/>
                <w:lang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186DDFCF"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4A2FD0CE"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276A490D"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338145E0"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0162672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cs="Arial"/>
                <w:color w:val="222222"/>
                <w:sz w:val="18"/>
                <w:szCs w:val="18"/>
                <w:shd w:val="clear" w:color="auto" w:fill="FFFFFF"/>
              </w:rPr>
              <w:t>DC_48C_n261A</w:t>
            </w:r>
          </w:p>
        </w:tc>
      </w:tr>
      <w:tr w:rsidR="004C6689" w:rsidRPr="00F37388" w14:paraId="791AA6B7" w14:textId="77777777" w:rsidTr="00FC1AD4">
        <w:trPr>
          <w:trHeight w:val="187"/>
          <w:jc w:val="center"/>
        </w:trPr>
        <w:tc>
          <w:tcPr>
            <w:tcW w:w="2972" w:type="dxa"/>
            <w:shd w:val="clear" w:color="auto" w:fill="auto"/>
          </w:tcPr>
          <w:p w14:paraId="569B73C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DC_66A_n257A</w:t>
            </w:r>
          </w:p>
          <w:p w14:paraId="24B5A32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DC_66A_n257G</w:t>
            </w:r>
          </w:p>
          <w:p w14:paraId="67413E2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DC_66A_n257H</w:t>
            </w:r>
          </w:p>
          <w:p w14:paraId="4CF9307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DC_66A_n257I</w:t>
            </w:r>
          </w:p>
          <w:p w14:paraId="0EC5DD3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DC_66A_n257J</w:t>
            </w:r>
          </w:p>
          <w:p w14:paraId="57C53EF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DC_66A_n257K</w:t>
            </w:r>
          </w:p>
          <w:p w14:paraId="450E0A8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DC_66A_n257L</w:t>
            </w:r>
          </w:p>
          <w:p w14:paraId="46B6099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DC_66A_n257M</w:t>
            </w:r>
          </w:p>
          <w:p w14:paraId="509A18E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DC_66C_n257A</w:t>
            </w:r>
          </w:p>
        </w:tc>
        <w:tc>
          <w:tcPr>
            <w:tcW w:w="2846" w:type="dxa"/>
          </w:tcPr>
          <w:p w14:paraId="42BA4137" w14:textId="77777777" w:rsidR="004C6689" w:rsidRDefault="004C6689" w:rsidP="00FC1AD4">
            <w:pPr>
              <w:keepNext/>
              <w:keepLines/>
              <w:spacing w:after="0"/>
              <w:jc w:val="center"/>
              <w:rPr>
                <w:rFonts w:ascii="Arial" w:hAnsi="Arial"/>
                <w:sz w:val="18"/>
                <w:lang w:eastAsia="zh-TW"/>
              </w:rPr>
            </w:pPr>
            <w:r w:rsidRPr="00F37388">
              <w:rPr>
                <w:rFonts w:ascii="Arial" w:hAnsi="Arial"/>
                <w:sz w:val="18"/>
                <w:lang w:eastAsia="fi-FI"/>
              </w:rPr>
              <w:t>DC_66A_n257A</w:t>
            </w:r>
            <w:r>
              <w:rPr>
                <w:rFonts w:ascii="Arial" w:hAnsi="Arial"/>
                <w:sz w:val="18"/>
                <w:lang w:eastAsia="zh-TW"/>
              </w:rPr>
              <w:t xml:space="preserve"> </w:t>
            </w:r>
          </w:p>
          <w:p w14:paraId="7E64B903" w14:textId="77777777" w:rsidR="004C6689" w:rsidRPr="00F37388" w:rsidRDefault="004C6689" w:rsidP="00FC1AD4">
            <w:pPr>
              <w:keepNext/>
              <w:keepLines/>
              <w:spacing w:after="0"/>
              <w:jc w:val="center"/>
              <w:rPr>
                <w:rFonts w:ascii="Arial" w:hAnsi="Arial"/>
                <w:sz w:val="18"/>
                <w:lang w:eastAsia="fi-FI"/>
              </w:rPr>
            </w:pPr>
            <w:r w:rsidRPr="004C4086">
              <w:rPr>
                <w:rFonts w:ascii="Arial" w:hAnsi="Arial" w:cs="Arial"/>
                <w:sz w:val="18"/>
                <w:szCs w:val="18"/>
              </w:rPr>
              <w:t>DC_66A_n257G</w:t>
            </w:r>
          </w:p>
        </w:tc>
      </w:tr>
      <w:tr w:rsidR="004C6689" w:rsidRPr="00F37388" w14:paraId="595B4079" w14:textId="77777777" w:rsidTr="00FC1AD4">
        <w:trPr>
          <w:trHeight w:val="187"/>
          <w:jc w:val="center"/>
        </w:trPr>
        <w:tc>
          <w:tcPr>
            <w:tcW w:w="2972" w:type="dxa"/>
            <w:shd w:val="clear" w:color="auto" w:fill="auto"/>
          </w:tcPr>
          <w:p w14:paraId="0E7AB9C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lastRenderedPageBreak/>
              <w:t>DC_66A_n257(2A)</w:t>
            </w:r>
          </w:p>
          <w:p w14:paraId="15361EE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lang w:eastAsia="zh-CN"/>
              </w:rPr>
              <w:t>DC_66A-66A_n257A</w:t>
            </w:r>
          </w:p>
        </w:tc>
        <w:tc>
          <w:tcPr>
            <w:tcW w:w="2846" w:type="dxa"/>
          </w:tcPr>
          <w:p w14:paraId="584B3C7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DC_66A_n257A</w:t>
            </w:r>
          </w:p>
        </w:tc>
      </w:tr>
      <w:tr w:rsidR="004C6689" w:rsidRPr="00F37388" w14:paraId="2C7068A9" w14:textId="77777777" w:rsidTr="00FC1AD4">
        <w:trPr>
          <w:trHeight w:val="187"/>
          <w:jc w:val="center"/>
        </w:trPr>
        <w:tc>
          <w:tcPr>
            <w:tcW w:w="2972" w:type="dxa"/>
            <w:shd w:val="clear" w:color="auto" w:fill="auto"/>
          </w:tcPr>
          <w:p w14:paraId="1CC55859" w14:textId="77777777" w:rsidR="004C6689" w:rsidRPr="00F37388" w:rsidRDefault="004C6689" w:rsidP="00FC1AD4">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66A_n258A</w:t>
            </w:r>
          </w:p>
          <w:p w14:paraId="59DB0182"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DC_66A_n258D</w:t>
            </w:r>
          </w:p>
          <w:p w14:paraId="41D5B463"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DC_66A_n258G</w:t>
            </w:r>
          </w:p>
          <w:p w14:paraId="3E7623D7" w14:textId="77777777" w:rsidR="004C6689" w:rsidRDefault="004C6689" w:rsidP="00FC1AD4">
            <w:pPr>
              <w:keepNext/>
              <w:keepLines/>
              <w:spacing w:after="0"/>
              <w:jc w:val="center"/>
              <w:rPr>
                <w:rFonts w:ascii="Arial" w:hAnsi="Arial"/>
                <w:noProof/>
                <w:sz w:val="18"/>
                <w:lang w:eastAsia="zh-TW"/>
              </w:rPr>
            </w:pPr>
            <w:r w:rsidRPr="00F37388">
              <w:rPr>
                <w:rFonts w:ascii="Arial" w:hAnsi="Arial"/>
                <w:noProof/>
                <w:sz w:val="18"/>
              </w:rPr>
              <w:t>DC_66A_n258H</w:t>
            </w:r>
          </w:p>
          <w:p w14:paraId="5549BBD5"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08B7B439"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0A899A05"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5BE664D7"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30B780B2" w14:textId="77777777" w:rsidR="004C6689" w:rsidRPr="00F37388" w:rsidRDefault="004C6689" w:rsidP="00FC1AD4">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0AD0F86C"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DC_66A_n258O</w:t>
            </w:r>
          </w:p>
          <w:p w14:paraId="0DD6ECDA"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DC_66A_n258P</w:t>
            </w:r>
          </w:p>
          <w:p w14:paraId="094921B8"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rPr>
              <w:t>DC_66A_n258Q</w:t>
            </w:r>
          </w:p>
        </w:tc>
        <w:tc>
          <w:tcPr>
            <w:tcW w:w="2846" w:type="dxa"/>
          </w:tcPr>
          <w:p w14:paraId="559F3E00"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66A_n258A</w:t>
            </w:r>
          </w:p>
          <w:p w14:paraId="591A5BA4"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DC_66A_n258D</w:t>
            </w:r>
          </w:p>
          <w:p w14:paraId="633A9405"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DC_66A_n258G</w:t>
            </w:r>
          </w:p>
          <w:p w14:paraId="594D5DCE" w14:textId="77777777" w:rsidR="004C6689" w:rsidRDefault="004C6689" w:rsidP="00FC1AD4">
            <w:pPr>
              <w:keepNext/>
              <w:keepLines/>
              <w:spacing w:after="0"/>
              <w:jc w:val="center"/>
              <w:rPr>
                <w:rFonts w:ascii="Arial" w:hAnsi="Arial"/>
                <w:noProof/>
                <w:sz w:val="18"/>
                <w:lang w:eastAsia="zh-TW"/>
              </w:rPr>
            </w:pPr>
            <w:r w:rsidRPr="00F37388">
              <w:rPr>
                <w:rFonts w:ascii="Arial" w:hAnsi="Arial"/>
                <w:noProof/>
                <w:sz w:val="18"/>
              </w:rPr>
              <w:t>DC_66A_n258H</w:t>
            </w:r>
          </w:p>
          <w:p w14:paraId="08148773"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169CF190"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1DEBF04A"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7F6E0B97"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3BBF8F59" w14:textId="77777777" w:rsidR="004C6689" w:rsidRPr="00F37388" w:rsidRDefault="004C6689" w:rsidP="00FC1AD4">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3EEB2DF6"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DC_66A_n258O</w:t>
            </w:r>
          </w:p>
          <w:p w14:paraId="5F4F0E08"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DC_66A_n258P</w:t>
            </w:r>
          </w:p>
          <w:p w14:paraId="76DA36AC"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rPr>
              <w:t>DC_66A_n258Q</w:t>
            </w:r>
          </w:p>
        </w:tc>
      </w:tr>
      <w:tr w:rsidR="004C6689" w:rsidRPr="00F37388" w14:paraId="65F605D7" w14:textId="77777777" w:rsidTr="00FC1AD4">
        <w:trPr>
          <w:trHeight w:val="187"/>
          <w:jc w:val="center"/>
        </w:trPr>
        <w:tc>
          <w:tcPr>
            <w:tcW w:w="2972" w:type="dxa"/>
            <w:shd w:val="clear" w:color="auto" w:fill="auto"/>
          </w:tcPr>
          <w:p w14:paraId="6F6BDEC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DC_66A_n258(2A)</w:t>
            </w:r>
          </w:p>
          <w:p w14:paraId="184D774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DC_66A_n258(3A)</w:t>
            </w:r>
          </w:p>
          <w:p w14:paraId="6EE54DE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DC_66A_n258(4A)</w:t>
            </w:r>
          </w:p>
          <w:p w14:paraId="6DEBA8A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DC_66A_n258(5A)</w:t>
            </w:r>
          </w:p>
        </w:tc>
        <w:tc>
          <w:tcPr>
            <w:tcW w:w="2846" w:type="dxa"/>
          </w:tcPr>
          <w:p w14:paraId="04B319E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66A_n258A</w:t>
            </w:r>
          </w:p>
        </w:tc>
      </w:tr>
      <w:tr w:rsidR="004C6689" w:rsidRPr="00F37388" w14:paraId="65436EBF" w14:textId="77777777" w:rsidTr="00FC1AD4">
        <w:trPr>
          <w:trHeight w:val="187"/>
          <w:jc w:val="center"/>
        </w:trPr>
        <w:tc>
          <w:tcPr>
            <w:tcW w:w="2972" w:type="dxa"/>
            <w:shd w:val="clear" w:color="auto" w:fill="auto"/>
          </w:tcPr>
          <w:p w14:paraId="2A4AEF2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w:t>
            </w:r>
          </w:p>
          <w:p w14:paraId="17C5BA8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DC_66A_n260D</w:t>
            </w:r>
          </w:p>
          <w:p w14:paraId="1790D31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DC_66A_n260E</w:t>
            </w:r>
          </w:p>
          <w:p w14:paraId="29FDCB6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DC_66A_n260F</w:t>
            </w:r>
          </w:p>
          <w:p w14:paraId="0870156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DC_66A_n260G</w:t>
            </w:r>
          </w:p>
          <w:p w14:paraId="4EF260C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DC_66A_n260H</w:t>
            </w:r>
          </w:p>
          <w:p w14:paraId="43782B0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DC_66A_n260I</w:t>
            </w:r>
          </w:p>
          <w:p w14:paraId="741893B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DC_66A_n260J</w:t>
            </w:r>
          </w:p>
          <w:p w14:paraId="6DE7FFA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DC_66A_n260K</w:t>
            </w:r>
          </w:p>
          <w:p w14:paraId="7848067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DC_66A_n260L</w:t>
            </w:r>
          </w:p>
          <w:p w14:paraId="7E2D81E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DC_66A_n260M</w:t>
            </w:r>
          </w:p>
          <w:p w14:paraId="32DDB0C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DC_66A_n260O</w:t>
            </w:r>
          </w:p>
          <w:p w14:paraId="7DD3496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DC_66A_n260P</w:t>
            </w:r>
          </w:p>
          <w:p w14:paraId="2DB424C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DC_66A_n260Q</w:t>
            </w:r>
          </w:p>
        </w:tc>
        <w:tc>
          <w:tcPr>
            <w:tcW w:w="2846" w:type="dxa"/>
          </w:tcPr>
          <w:p w14:paraId="72F4966D"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DC_66A_n260A</w:t>
            </w:r>
          </w:p>
          <w:p w14:paraId="2C3BB827" w14:textId="77777777" w:rsidR="004C6689" w:rsidRPr="00F37388" w:rsidRDefault="004C6689" w:rsidP="00FC1AD4">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DC_66A_n260G</w:t>
            </w:r>
          </w:p>
          <w:p w14:paraId="0A148105"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DC_66A_n260H</w:t>
            </w:r>
          </w:p>
          <w:p w14:paraId="4FA64FEB"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DC_66A_n260I</w:t>
            </w:r>
          </w:p>
          <w:p w14:paraId="3A54BF9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DC_66A_n260J</w:t>
            </w:r>
          </w:p>
          <w:p w14:paraId="6045E54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DC_66A_n260K</w:t>
            </w:r>
          </w:p>
          <w:p w14:paraId="747AD40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DC_66A_n260L</w:t>
            </w:r>
          </w:p>
          <w:p w14:paraId="2725D41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DC_66A_n260M</w:t>
            </w:r>
          </w:p>
          <w:p w14:paraId="7146100E"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DC_66A_n260O</w:t>
            </w:r>
          </w:p>
          <w:p w14:paraId="27E2CE8A"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DC_66A_n260P</w:t>
            </w:r>
          </w:p>
          <w:p w14:paraId="431A5BE0" w14:textId="77777777" w:rsidR="004C6689" w:rsidRPr="00F37388" w:rsidRDefault="004C6689" w:rsidP="00FC1AD4">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DC_66A_n260Q</w:t>
            </w:r>
          </w:p>
        </w:tc>
      </w:tr>
      <w:tr w:rsidR="004C6689" w:rsidRPr="00F37388" w14:paraId="6A22CB69" w14:textId="77777777" w:rsidTr="00FC1AD4">
        <w:trPr>
          <w:trHeight w:val="187"/>
          <w:jc w:val="center"/>
        </w:trPr>
        <w:tc>
          <w:tcPr>
            <w:tcW w:w="2972" w:type="dxa"/>
            <w:shd w:val="clear" w:color="auto" w:fill="auto"/>
          </w:tcPr>
          <w:p w14:paraId="66FC957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lastRenderedPageBreak/>
              <w:t>DC_66A_n260(2A)</w:t>
            </w:r>
          </w:p>
          <w:p w14:paraId="02FDD3C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w:t>
            </w:r>
          </w:p>
          <w:p w14:paraId="5EB2A7A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DC_66A_n260(4A)</w:t>
            </w:r>
          </w:p>
          <w:p w14:paraId="06D67F2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DC_66A_n260(5A)</w:t>
            </w:r>
          </w:p>
          <w:p w14:paraId="6DD8983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DC_66A_n260(6A)</w:t>
            </w:r>
          </w:p>
          <w:p w14:paraId="2955484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DC_66A_n260(7A)</w:t>
            </w:r>
          </w:p>
          <w:p w14:paraId="47C2D03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DC_66A_n260(8A)</w:t>
            </w:r>
          </w:p>
          <w:p w14:paraId="17B9C01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DC_66A_n260(9A)</w:t>
            </w:r>
          </w:p>
          <w:p w14:paraId="4C0A24F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DC_66A_n260(10A)</w:t>
            </w:r>
          </w:p>
          <w:p w14:paraId="3C38FAF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DC_66A_n260(A-I)</w:t>
            </w:r>
          </w:p>
          <w:p w14:paraId="70FF8F8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DC_66A_n260(D-G)</w:t>
            </w:r>
          </w:p>
          <w:p w14:paraId="1732B6D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DC_66A_n260(D-H)</w:t>
            </w:r>
          </w:p>
          <w:p w14:paraId="0F9D2CF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DC_66A_n260(D-I)</w:t>
            </w:r>
          </w:p>
          <w:p w14:paraId="1BD22DC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DC_66A_n260(D-O)</w:t>
            </w:r>
          </w:p>
          <w:p w14:paraId="6932504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DC_66A_n260(D-P)</w:t>
            </w:r>
          </w:p>
          <w:p w14:paraId="4A3DB33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DC_66A_n260(D-Q)</w:t>
            </w:r>
          </w:p>
          <w:p w14:paraId="3C112A8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DC_66A_n260(E-O)</w:t>
            </w:r>
          </w:p>
          <w:p w14:paraId="79989BC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DC_66A_n260(E-P)</w:t>
            </w:r>
          </w:p>
          <w:p w14:paraId="6E9D50B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DC_66A_n260(E-Q)</w:t>
            </w:r>
          </w:p>
          <w:p w14:paraId="242DC56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DC_66A_n260(G-I)</w:t>
            </w:r>
          </w:p>
          <w:p w14:paraId="0AFB13A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DC_66A_n260(2G)</w:t>
            </w:r>
          </w:p>
          <w:p w14:paraId="5D2DC49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DC_66A_n260(2H)</w:t>
            </w:r>
          </w:p>
          <w:p w14:paraId="3FDB7CF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DC_66A_n260(2O)</w:t>
            </w:r>
          </w:p>
          <w:p w14:paraId="62550A3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DC_66A_n260(3O)</w:t>
            </w:r>
          </w:p>
          <w:p w14:paraId="7375793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DC_66A_n260(4O)</w:t>
            </w:r>
          </w:p>
          <w:p w14:paraId="7CB8AE7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DC_66A_n260(2P)</w:t>
            </w:r>
          </w:p>
          <w:p w14:paraId="5408EF0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DC_66A_n260(3P)</w:t>
            </w:r>
          </w:p>
          <w:p w14:paraId="75C5DDF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DC_66A_n260(4P)</w:t>
            </w:r>
          </w:p>
          <w:p w14:paraId="42E230F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DC_66A_n260(2A-O)</w:t>
            </w:r>
          </w:p>
          <w:p w14:paraId="7A7C551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DC_66A_n260(A-2O)</w:t>
            </w:r>
          </w:p>
          <w:p w14:paraId="0ED9D88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DC_66A_n260(2A-G)</w:t>
            </w:r>
          </w:p>
          <w:p w14:paraId="5655A13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DC_66A_n260(A-2G)</w:t>
            </w:r>
          </w:p>
          <w:p w14:paraId="2E16AED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DC_66A_n260(2A-2G)</w:t>
            </w:r>
          </w:p>
          <w:p w14:paraId="373D811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DC_66A_n260(2G-O)</w:t>
            </w:r>
          </w:p>
          <w:p w14:paraId="4D8DF7D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DC_66A_n260(2A-2G-O)</w:t>
            </w:r>
          </w:p>
          <w:p w14:paraId="5A68EA0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DC_66A_n260(A-2H)</w:t>
            </w:r>
          </w:p>
          <w:p w14:paraId="05E8393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DC_66A_n260(2A-H)</w:t>
            </w:r>
          </w:p>
          <w:p w14:paraId="38E6A3F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DC_66A_n260(2A-2H)</w:t>
            </w:r>
          </w:p>
          <w:p w14:paraId="032CA65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DC_66A_n260(2A-2O)</w:t>
            </w:r>
          </w:p>
          <w:p w14:paraId="62F694F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DC_66A_n260(2A-3O)</w:t>
            </w:r>
          </w:p>
          <w:p w14:paraId="28BD085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DC_66A_n260(A-4O)</w:t>
            </w:r>
          </w:p>
          <w:p w14:paraId="76F5EF2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DC_66A_n260(2A-4O)</w:t>
            </w:r>
          </w:p>
          <w:p w14:paraId="53E5C86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DC_66A_n260(3A-2O)</w:t>
            </w:r>
          </w:p>
          <w:p w14:paraId="3145C14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DC_66A_n260(3A-2G)</w:t>
            </w:r>
          </w:p>
          <w:p w14:paraId="5C15956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DC_66A_n260(4A-G)</w:t>
            </w:r>
          </w:p>
          <w:p w14:paraId="4311F9A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DC_66A_n260(4A-2G)</w:t>
            </w:r>
          </w:p>
          <w:p w14:paraId="23A4001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DC_66A_n260(4A-O)</w:t>
            </w:r>
          </w:p>
          <w:p w14:paraId="65A5676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DC_66A_n260(4A-2O)</w:t>
            </w:r>
          </w:p>
          <w:p w14:paraId="157D82F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DC_66A_n260(A-O)</w:t>
            </w:r>
          </w:p>
          <w:p w14:paraId="0B16D4D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DC_66A_n260(A-G)</w:t>
            </w:r>
          </w:p>
          <w:p w14:paraId="05F0070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DC_66A_n260(G-O)</w:t>
            </w:r>
          </w:p>
          <w:p w14:paraId="644AB05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DC_66A_n260(A-G-O)</w:t>
            </w:r>
          </w:p>
          <w:p w14:paraId="205B21A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DC_66A_n260(2A-G-O)</w:t>
            </w:r>
          </w:p>
          <w:p w14:paraId="632660F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DC_66A_n260(A-2G-O)</w:t>
            </w:r>
          </w:p>
          <w:p w14:paraId="52632CD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DC_66A_n260(A-H)</w:t>
            </w:r>
          </w:p>
          <w:p w14:paraId="41BBFBA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DC_66A_n260(A-3O)</w:t>
            </w:r>
          </w:p>
          <w:p w14:paraId="63B26E24"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DC_66A_n260(3A-O)</w:t>
            </w:r>
          </w:p>
          <w:p w14:paraId="4F383C8F" w14:textId="77777777" w:rsidR="004C6689" w:rsidRPr="00F37388" w:rsidRDefault="004C6689" w:rsidP="00FC1AD4">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DC_66A_n260(3A-O-P)</w:t>
            </w:r>
          </w:p>
          <w:p w14:paraId="3B781FD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DC_66A_n260(3A-P)</w:t>
            </w:r>
          </w:p>
          <w:p w14:paraId="0A6AC93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DC_66A_n260(3A-G)</w:t>
            </w:r>
          </w:p>
          <w:p w14:paraId="3DB6D0D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DC_66A_n260(2D)</w:t>
            </w:r>
          </w:p>
          <w:p w14:paraId="2977DF3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DC_66A_n260(3G)</w:t>
            </w:r>
          </w:p>
          <w:p w14:paraId="76BA2F0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DC_66A_n260(4G)</w:t>
            </w:r>
          </w:p>
          <w:p w14:paraId="5FAAB2F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DC_66A_n260(A-D)</w:t>
            </w:r>
          </w:p>
          <w:p w14:paraId="329FEFE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DC_66A_n260(2A-D)</w:t>
            </w:r>
          </w:p>
          <w:p w14:paraId="3CC3C37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DC_66A_n260(A-D-O)</w:t>
            </w:r>
          </w:p>
          <w:p w14:paraId="3D2E95C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DC_66A_n260(2A-D-O)</w:t>
            </w:r>
          </w:p>
          <w:p w14:paraId="3F35D70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DC_66A_n260(D-2O)</w:t>
            </w:r>
          </w:p>
          <w:p w14:paraId="0F87F80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lastRenderedPageBreak/>
              <w:t>DC_66A_n260(A-D-2O)</w:t>
            </w:r>
          </w:p>
          <w:p w14:paraId="6E43B48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DC_66A_n260(2A-D-2O)</w:t>
            </w:r>
          </w:p>
          <w:p w14:paraId="3671ACE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DC_66A_n260(2A-O-P)</w:t>
            </w:r>
          </w:p>
          <w:p w14:paraId="42022E1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DC_66A_n260(A-2D)</w:t>
            </w:r>
          </w:p>
          <w:p w14:paraId="68AF404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DC_66A_n260(2A-2D)</w:t>
            </w:r>
          </w:p>
          <w:p w14:paraId="2642FEA0"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DC_66A_n260(A-P)</w:t>
            </w:r>
          </w:p>
          <w:p w14:paraId="732F177D" w14:textId="77777777" w:rsidR="004C6689" w:rsidRPr="00F37388" w:rsidRDefault="004C6689" w:rsidP="00FC1AD4">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DC_66A_n260(A-P-Q)</w:t>
            </w:r>
          </w:p>
          <w:p w14:paraId="70A50EA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DC_66A_n260(2A-P)</w:t>
            </w:r>
          </w:p>
          <w:p w14:paraId="0730A47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DC_66A_n260(A-2P)</w:t>
            </w:r>
          </w:p>
          <w:p w14:paraId="70233EA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DC_66A_n260(2A-2P)</w:t>
            </w:r>
          </w:p>
          <w:p w14:paraId="132868F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DC_66A_n260(3A-3O)</w:t>
            </w:r>
          </w:p>
          <w:p w14:paraId="104E7CD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DC_66A_n260(D-2G)</w:t>
            </w:r>
          </w:p>
          <w:p w14:paraId="2E18A3D8"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DC_66A_n260(2D-O)</w:t>
            </w:r>
          </w:p>
          <w:p w14:paraId="0252577C" w14:textId="77777777" w:rsidR="004C6689" w:rsidRPr="00F37388" w:rsidRDefault="004C6689" w:rsidP="00FC1AD4">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DC_66A_n260(G-H)</w:t>
            </w:r>
          </w:p>
          <w:p w14:paraId="2BF2E48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DC_66A_n260(G-2O)</w:t>
            </w:r>
          </w:p>
          <w:p w14:paraId="2034BBA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DC_66A_n260(2G-2O)</w:t>
            </w:r>
          </w:p>
          <w:p w14:paraId="221096A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DC_66A_n260(G-3O)</w:t>
            </w:r>
          </w:p>
          <w:p w14:paraId="7170E82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DC_66A_n260(2G-3O)</w:t>
            </w:r>
          </w:p>
          <w:p w14:paraId="1386E55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DC_66A_n260(G-4O)</w:t>
            </w:r>
          </w:p>
          <w:p w14:paraId="3918942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DC_66A_n260(2G-4O)</w:t>
            </w:r>
          </w:p>
          <w:p w14:paraId="7EF9087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DC_66A_n260(3G-O)</w:t>
            </w:r>
          </w:p>
          <w:p w14:paraId="32C79F9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DC_66A_n260(4G-O)</w:t>
            </w:r>
          </w:p>
          <w:p w14:paraId="2F4156C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DC_66A_n260(H-O)</w:t>
            </w:r>
          </w:p>
          <w:p w14:paraId="78AA75E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DC_66A_n260(2H-O)</w:t>
            </w:r>
          </w:p>
          <w:p w14:paraId="3E7A949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n260(2A-2G-2O)</w:t>
            </w:r>
          </w:p>
          <w:p w14:paraId="7FA3EF3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DC_66A_n260(6A-2O)</w:t>
            </w:r>
          </w:p>
          <w:p w14:paraId="4F1D53A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DC_66A_n260(8A-2O)</w:t>
            </w:r>
          </w:p>
          <w:p w14:paraId="331EB72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n260(2A-2O-2P)</w:t>
            </w:r>
          </w:p>
          <w:p w14:paraId="3C66628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n260(6A-3O)</w:t>
            </w:r>
          </w:p>
          <w:p w14:paraId="3EDF012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n260(4A-4O)</w:t>
            </w:r>
          </w:p>
          <w:p w14:paraId="0C3C17C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n260(6A-2P)</w:t>
            </w:r>
          </w:p>
          <w:p w14:paraId="7868E24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n260(2O-2P)</w:t>
            </w:r>
          </w:p>
          <w:p w14:paraId="6ABD34A6"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n260(2A-4P)</w:t>
            </w:r>
          </w:p>
          <w:p w14:paraId="7799BE8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n260(4A-2Q)</w:t>
            </w:r>
          </w:p>
          <w:p w14:paraId="602E8B3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n260(2A-2O-2Q)</w:t>
            </w:r>
          </w:p>
          <w:p w14:paraId="74A0B9D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DC_66A_n260(A-Q)</w:t>
            </w:r>
          </w:p>
          <w:p w14:paraId="550651A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DC_66A_n260(P-Q)</w:t>
            </w:r>
          </w:p>
          <w:p w14:paraId="6E77913D" w14:textId="77777777" w:rsidR="004C6689" w:rsidRPr="00F37388" w:rsidRDefault="004C6689" w:rsidP="00FC1AD4">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DC_66A_n260(A-O-P)</w:t>
            </w:r>
          </w:p>
          <w:p w14:paraId="7C0BD0FC" w14:textId="77777777" w:rsidR="004C6689" w:rsidRPr="00F37388" w:rsidRDefault="004C6689" w:rsidP="00FC1AD4">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DC_66A_n260(O-P)</w:t>
            </w:r>
          </w:p>
          <w:p w14:paraId="6C5D4F4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DC_66A_n260(2A-2O-P-Q)</w:t>
            </w:r>
          </w:p>
          <w:p w14:paraId="52B6464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DC_66A_n260(2A-2O-P)</w:t>
            </w:r>
          </w:p>
          <w:p w14:paraId="35B21D2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DC_66A_n260(2A-2O-Q)</w:t>
            </w:r>
          </w:p>
          <w:p w14:paraId="0D145BF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DC_66A_n260(2A-2Q)</w:t>
            </w:r>
          </w:p>
          <w:p w14:paraId="61182E6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DC_66A_n260(2A-3G)</w:t>
            </w:r>
          </w:p>
          <w:p w14:paraId="77B8F6F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DC_66A_n260(2A-3O-P)</w:t>
            </w:r>
          </w:p>
          <w:p w14:paraId="0DE6470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DC_66A_n260(2A-3O-Q)</w:t>
            </w:r>
          </w:p>
          <w:p w14:paraId="563EC7E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DC_66A_n260(2A-3P)</w:t>
            </w:r>
          </w:p>
          <w:p w14:paraId="4187E14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DC_66A_n260(2A-G-2O)</w:t>
            </w:r>
          </w:p>
          <w:p w14:paraId="14D9498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DC_66A_n260(2A-G-3O)</w:t>
            </w:r>
          </w:p>
          <w:p w14:paraId="6EE60AB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DC_66A_n260(2A-G-H)</w:t>
            </w:r>
          </w:p>
          <w:p w14:paraId="0A351BE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DC_66A_n260(2A-O-2P)</w:t>
            </w:r>
          </w:p>
          <w:p w14:paraId="327CC45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DC_66A_n260(2A-O-2Q)</w:t>
            </w:r>
          </w:p>
          <w:p w14:paraId="7784F96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DC_66A_n260(2A-O-3P)</w:t>
            </w:r>
          </w:p>
          <w:p w14:paraId="436095F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DC_66A_n260(2A-O-P-Q)</w:t>
            </w:r>
          </w:p>
          <w:p w14:paraId="6B65414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DC_66A_n260(2A-O-Q)</w:t>
            </w:r>
          </w:p>
          <w:p w14:paraId="2686FF6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DC_66A_n260(2A-P-Q)</w:t>
            </w:r>
          </w:p>
          <w:p w14:paraId="24005FB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DC_66A_n260(2A-Q)</w:t>
            </w:r>
          </w:p>
          <w:p w14:paraId="3D63E44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DC_66A_n260(2O-2Q)</w:t>
            </w:r>
          </w:p>
          <w:p w14:paraId="3C38CBD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DC_66A_n260(2O-P-Q)</w:t>
            </w:r>
          </w:p>
          <w:p w14:paraId="69EFAC7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DC_66A_n260(2O-P)</w:t>
            </w:r>
          </w:p>
          <w:p w14:paraId="2AB97E5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DC_66A_n260(2O-Q)</w:t>
            </w:r>
          </w:p>
          <w:p w14:paraId="2930D9A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DC_66A_n260(2Q)</w:t>
            </w:r>
          </w:p>
          <w:p w14:paraId="521998E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DC_66A_n260(3A-2G-O)</w:t>
            </w:r>
          </w:p>
          <w:p w14:paraId="3B0CB91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DC_66A_n260(3A-2O-P)</w:t>
            </w:r>
          </w:p>
          <w:p w14:paraId="72250D3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DC_66A_n260(3A-2O-Q)</w:t>
            </w:r>
          </w:p>
          <w:p w14:paraId="1278750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DC_66A_n260(3A-2P)</w:t>
            </w:r>
          </w:p>
          <w:p w14:paraId="322E988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DC_66A_n260(3A-2Q)</w:t>
            </w:r>
          </w:p>
          <w:p w14:paraId="409E977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DC_66A_n260(3A-3P)</w:t>
            </w:r>
          </w:p>
          <w:p w14:paraId="1F246B1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lastRenderedPageBreak/>
              <w:t>DC_66A_n260(3A-4O)</w:t>
            </w:r>
          </w:p>
          <w:p w14:paraId="532D558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DC_66A_n260(3A-D-O)</w:t>
            </w:r>
          </w:p>
          <w:p w14:paraId="0D3705C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DC_66A_n260(3A-D)</w:t>
            </w:r>
          </w:p>
          <w:p w14:paraId="12E5155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DC_66A_n260(3A-G-2O)</w:t>
            </w:r>
          </w:p>
          <w:p w14:paraId="7971262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DC_66A_n260(3A-G-O)</w:t>
            </w:r>
          </w:p>
          <w:p w14:paraId="04D1040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DC_66A_n260(3A-H)</w:t>
            </w:r>
          </w:p>
          <w:p w14:paraId="6193546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DC_66A_n260(3A-O-2P)</w:t>
            </w:r>
          </w:p>
          <w:p w14:paraId="6C1AF76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DC_66A_n260(3A-O-2Q)</w:t>
            </w:r>
          </w:p>
          <w:p w14:paraId="6191CC0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DC_66A_n260(3A-O-P-Q)</w:t>
            </w:r>
          </w:p>
          <w:p w14:paraId="314E4AB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DC_66A_n260(3A-O-Q)</w:t>
            </w:r>
          </w:p>
          <w:p w14:paraId="2395449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DC_66A_n260(3A-P-Q)</w:t>
            </w:r>
          </w:p>
          <w:p w14:paraId="307452B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DC_66A_n260(3A-Q)</w:t>
            </w:r>
          </w:p>
          <w:p w14:paraId="7995B00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DC_66A_n260(3O-P)</w:t>
            </w:r>
          </w:p>
          <w:p w14:paraId="7E8F31A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DC_66A_n260(3O-Q)</w:t>
            </w:r>
          </w:p>
          <w:p w14:paraId="567061D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DC_66A_n260(4A-2P)</w:t>
            </w:r>
          </w:p>
          <w:p w14:paraId="3065E89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DC_66A_n260(4A-3O)</w:t>
            </w:r>
          </w:p>
          <w:p w14:paraId="5098DC3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DC_66A_n260(4A-D)</w:t>
            </w:r>
          </w:p>
          <w:p w14:paraId="13462C3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DC_66A_n260(4A-G-O)</w:t>
            </w:r>
          </w:p>
          <w:p w14:paraId="061BE15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DC_66A_n260(4A-O-P)</w:t>
            </w:r>
          </w:p>
          <w:p w14:paraId="76A0EE3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DC_66A_n260(4A-O-Q)</w:t>
            </w:r>
          </w:p>
          <w:p w14:paraId="16DFC0D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DC_66A_n260(4A-P-Q)</w:t>
            </w:r>
          </w:p>
          <w:p w14:paraId="20F60AE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DC_66A_n260(4A-P)</w:t>
            </w:r>
          </w:p>
          <w:p w14:paraId="1A0CA04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DC_66A_n260(4A-Q)</w:t>
            </w:r>
          </w:p>
          <w:p w14:paraId="716E6AC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DC_66A_n260(5A-2O)</w:t>
            </w:r>
          </w:p>
          <w:p w14:paraId="34037F6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DC_66A_n260(5A-2P)</w:t>
            </w:r>
          </w:p>
          <w:p w14:paraId="053C73B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DC_66A_n260(5A-3O)</w:t>
            </w:r>
          </w:p>
          <w:p w14:paraId="7B2FAAE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DC_66A_n260(5A-G)</w:t>
            </w:r>
          </w:p>
          <w:p w14:paraId="6EBD9E4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DC_66A_n260(5A-O-P)</w:t>
            </w:r>
          </w:p>
          <w:p w14:paraId="7B6D71E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DC_66A_n260(5A-O)</w:t>
            </w:r>
          </w:p>
          <w:p w14:paraId="30B713E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DC_66A_n260(5A-P)</w:t>
            </w:r>
          </w:p>
          <w:p w14:paraId="7A83DAF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DC_66A_n260(5A-Q)</w:t>
            </w:r>
          </w:p>
          <w:p w14:paraId="2F74F3B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DC_66A_n260(6A-O-P)</w:t>
            </w:r>
          </w:p>
          <w:p w14:paraId="34B6FBE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DC_66A_n260(6A-O)</w:t>
            </w:r>
          </w:p>
          <w:p w14:paraId="6AEB159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DC_66A_n260(6A-P)</w:t>
            </w:r>
          </w:p>
          <w:p w14:paraId="57A792E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DC_66A_n260(7A-2O)</w:t>
            </w:r>
          </w:p>
          <w:p w14:paraId="52BA798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DC_66A_n260(7A-O)</w:t>
            </w:r>
          </w:p>
          <w:p w14:paraId="56D6492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DC_66A_n260(7A-P)</w:t>
            </w:r>
          </w:p>
          <w:p w14:paraId="75C12DB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DC_66A_n260(8A-O)</w:t>
            </w:r>
          </w:p>
          <w:p w14:paraId="0F03A97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DC_66A_n260(9A-O)</w:t>
            </w:r>
          </w:p>
          <w:p w14:paraId="1A87ED2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DC_66A_n260(A-2G-2O)</w:t>
            </w:r>
          </w:p>
          <w:p w14:paraId="6BA1C53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DC_66A_n260(A-2G-3O)</w:t>
            </w:r>
          </w:p>
          <w:p w14:paraId="3818875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DC_66A_n260(A-2O-2P)</w:t>
            </w:r>
          </w:p>
          <w:p w14:paraId="200D91F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DC_66A_n260(A-2O-2Q)</w:t>
            </w:r>
          </w:p>
          <w:p w14:paraId="43A482E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DC_66A_n260(A-2O-P-Q)</w:t>
            </w:r>
          </w:p>
          <w:p w14:paraId="193E7BD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DC_66A_n260(A-2O-P)</w:t>
            </w:r>
          </w:p>
          <w:p w14:paraId="0D208E4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DC_66A_n260(A-2O-Q)</w:t>
            </w:r>
          </w:p>
          <w:p w14:paraId="34FE86E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DC_66A_n260(A-2Q)</w:t>
            </w:r>
          </w:p>
          <w:p w14:paraId="238AB26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DC_66A_n260(A-3G-O)</w:t>
            </w:r>
          </w:p>
          <w:p w14:paraId="1AEAC26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DC_66A_n260(A-3G)</w:t>
            </w:r>
          </w:p>
          <w:p w14:paraId="3B30D0F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DC_66A_n260(A-3O-P)</w:t>
            </w:r>
          </w:p>
          <w:p w14:paraId="5ACD94F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DC_66A_n260(A-3O-Q)</w:t>
            </w:r>
          </w:p>
          <w:p w14:paraId="1BD947B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DC_66A_n260(A-3P)</w:t>
            </w:r>
          </w:p>
          <w:p w14:paraId="799FF0F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DC_66A_n260(A-4G)</w:t>
            </w:r>
          </w:p>
          <w:p w14:paraId="07ED3A1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DC_66A_n260(A-4P)</w:t>
            </w:r>
          </w:p>
          <w:p w14:paraId="32DB052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DC_66A_n260(A-D-G)</w:t>
            </w:r>
          </w:p>
          <w:p w14:paraId="1760D5B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DC_66A_n260(A-E)</w:t>
            </w:r>
          </w:p>
          <w:p w14:paraId="78F3008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DC_66A_n260(A-G-2O)</w:t>
            </w:r>
          </w:p>
          <w:p w14:paraId="1D68265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DC_66A_n260(A-G-3O)</w:t>
            </w:r>
          </w:p>
          <w:p w14:paraId="3F93B5A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DC_66A_n260(A-G-4O)</w:t>
            </w:r>
          </w:p>
          <w:p w14:paraId="20AC2CD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DC_66A_n260(A-G-H)</w:t>
            </w:r>
          </w:p>
          <w:p w14:paraId="0841334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DC_66A_n260(A-H-O)</w:t>
            </w:r>
          </w:p>
          <w:p w14:paraId="48584E2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DC_66A_n260(A-O-2P)</w:t>
            </w:r>
          </w:p>
          <w:p w14:paraId="7EBC276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DC_66A_n260(A-O-2Q)</w:t>
            </w:r>
          </w:p>
          <w:p w14:paraId="1341964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DC_66A_n260(A-O-3P)</w:t>
            </w:r>
          </w:p>
          <w:p w14:paraId="5630052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DC_66A_n260(A-O-P-Q)</w:t>
            </w:r>
          </w:p>
          <w:p w14:paraId="0B437D3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DC_66A_n260(A-O-Q)</w:t>
            </w:r>
          </w:p>
          <w:p w14:paraId="3726A59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DC_66A_n260(G-H-O)</w:t>
            </w:r>
          </w:p>
          <w:p w14:paraId="60AB045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DC_66A_n260(O-2P)</w:t>
            </w:r>
          </w:p>
          <w:p w14:paraId="1BD36FA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lastRenderedPageBreak/>
              <w:t>DC_66A_n260(O-2Q)</w:t>
            </w:r>
          </w:p>
          <w:p w14:paraId="19701E6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DC_66A_n260(O-3P)</w:t>
            </w:r>
          </w:p>
          <w:p w14:paraId="7D4B5E7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DC_66A_n260(O-P-Q)</w:t>
            </w:r>
          </w:p>
          <w:p w14:paraId="4F73B72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DC_66A_n260(O-Q)</w:t>
            </w:r>
          </w:p>
        </w:tc>
        <w:tc>
          <w:tcPr>
            <w:tcW w:w="2846" w:type="dxa"/>
          </w:tcPr>
          <w:p w14:paraId="2546F8D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lastRenderedPageBreak/>
              <w:t>DC_66A_n260A</w:t>
            </w:r>
          </w:p>
          <w:p w14:paraId="2EC417A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DC_66A_n260G</w:t>
            </w:r>
          </w:p>
          <w:p w14:paraId="33CB740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DC_66A_n260H</w:t>
            </w:r>
          </w:p>
          <w:p w14:paraId="1F2FD42B"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DC_66A_n260I</w:t>
            </w:r>
          </w:p>
          <w:p w14:paraId="08EB270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DC_66A_n260O</w:t>
            </w:r>
          </w:p>
          <w:p w14:paraId="4043F96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DC_66A_n260P</w:t>
            </w:r>
          </w:p>
          <w:p w14:paraId="0AC2B19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DC_66A_n260Q</w:t>
            </w:r>
          </w:p>
        </w:tc>
      </w:tr>
      <w:tr w:rsidR="004C6689" w:rsidRPr="00F37388" w14:paraId="63FC0C56" w14:textId="77777777" w:rsidTr="00FC1AD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3E25CC6"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lastRenderedPageBreak/>
              <w:t>DC_66A-66A_n260A</w:t>
            </w:r>
          </w:p>
          <w:p w14:paraId="2E0E0BC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66A_n260G</w:t>
            </w:r>
          </w:p>
          <w:p w14:paraId="6BE6575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66A_n260H</w:t>
            </w:r>
          </w:p>
          <w:p w14:paraId="7EB2599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66A_n260I</w:t>
            </w:r>
          </w:p>
          <w:p w14:paraId="1B2492C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66A_n260J</w:t>
            </w:r>
          </w:p>
          <w:p w14:paraId="6520E0A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66A_n260K</w:t>
            </w:r>
          </w:p>
          <w:p w14:paraId="395704C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66A_n260L</w:t>
            </w:r>
          </w:p>
          <w:p w14:paraId="5A5F93F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1FBC821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w:t>
            </w:r>
          </w:p>
          <w:p w14:paraId="1DD75C8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DC_66A_n260G</w:t>
            </w:r>
          </w:p>
          <w:p w14:paraId="6A05C5B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DC_66A_n260H</w:t>
            </w:r>
          </w:p>
          <w:p w14:paraId="7A7FD8EB" w14:textId="77777777" w:rsidR="004C6689" w:rsidRPr="0084589C" w:rsidRDefault="004C6689" w:rsidP="00FC1AD4">
            <w:pPr>
              <w:keepNext/>
              <w:keepLines/>
              <w:spacing w:after="0"/>
              <w:jc w:val="center"/>
              <w:rPr>
                <w:rFonts w:ascii="Arial" w:hAnsi="Arial"/>
                <w:sz w:val="18"/>
                <w:lang w:eastAsia="zh-TW"/>
              </w:rPr>
            </w:pPr>
            <w:r w:rsidRPr="0084589C">
              <w:rPr>
                <w:rFonts w:ascii="Arial" w:hAnsi="Arial"/>
                <w:sz w:val="18"/>
                <w:lang w:eastAsia="zh-TW"/>
              </w:rPr>
              <w:t>DC_66A_n260I</w:t>
            </w:r>
          </w:p>
          <w:p w14:paraId="15B1B9D7" w14:textId="77777777" w:rsidR="004C6689" w:rsidRPr="0084589C" w:rsidRDefault="004C6689" w:rsidP="00FC1AD4">
            <w:pPr>
              <w:keepNext/>
              <w:keepLines/>
              <w:spacing w:after="0"/>
              <w:jc w:val="center"/>
              <w:rPr>
                <w:rFonts w:ascii="Arial" w:hAnsi="Arial"/>
                <w:sz w:val="18"/>
                <w:lang w:eastAsia="zh-TW"/>
              </w:rPr>
            </w:pPr>
            <w:r w:rsidRPr="0084589C">
              <w:rPr>
                <w:rFonts w:ascii="Arial" w:hAnsi="Arial"/>
                <w:sz w:val="18"/>
                <w:lang w:eastAsia="zh-TW"/>
              </w:rPr>
              <w:t>DC_66A_n260J</w:t>
            </w:r>
          </w:p>
          <w:p w14:paraId="5E333A5B" w14:textId="77777777" w:rsidR="004C6689" w:rsidRPr="0084589C" w:rsidRDefault="004C6689" w:rsidP="00FC1AD4">
            <w:pPr>
              <w:keepNext/>
              <w:keepLines/>
              <w:spacing w:after="0"/>
              <w:jc w:val="center"/>
              <w:rPr>
                <w:rFonts w:ascii="Arial" w:hAnsi="Arial"/>
                <w:sz w:val="18"/>
                <w:lang w:eastAsia="zh-TW"/>
              </w:rPr>
            </w:pPr>
            <w:r w:rsidRPr="0084589C">
              <w:rPr>
                <w:rFonts w:ascii="Arial" w:hAnsi="Arial"/>
                <w:sz w:val="18"/>
                <w:lang w:eastAsia="zh-TW"/>
              </w:rPr>
              <w:t>DC_66A_n260K</w:t>
            </w:r>
          </w:p>
          <w:p w14:paraId="6E52994F" w14:textId="77777777" w:rsidR="004C6689" w:rsidRPr="0084589C" w:rsidRDefault="004C6689" w:rsidP="00FC1AD4">
            <w:pPr>
              <w:keepNext/>
              <w:keepLines/>
              <w:spacing w:after="0"/>
              <w:jc w:val="center"/>
              <w:rPr>
                <w:rFonts w:ascii="Arial" w:hAnsi="Arial"/>
                <w:sz w:val="18"/>
                <w:lang w:eastAsia="zh-TW"/>
              </w:rPr>
            </w:pPr>
            <w:r w:rsidRPr="0084589C">
              <w:rPr>
                <w:rFonts w:ascii="Arial" w:hAnsi="Arial"/>
                <w:sz w:val="18"/>
                <w:lang w:eastAsia="zh-TW"/>
              </w:rPr>
              <w:t>DC_66A_n260L</w:t>
            </w:r>
          </w:p>
          <w:p w14:paraId="71D06D3F" w14:textId="77777777" w:rsidR="004C6689" w:rsidRPr="00F37388" w:rsidRDefault="004C6689" w:rsidP="00FC1AD4">
            <w:pPr>
              <w:keepNext/>
              <w:keepLines/>
              <w:spacing w:after="0"/>
              <w:jc w:val="center"/>
              <w:rPr>
                <w:rFonts w:ascii="Arial" w:hAnsi="Arial"/>
                <w:sz w:val="18"/>
                <w:lang w:eastAsia="fi-FI"/>
              </w:rPr>
            </w:pPr>
            <w:r w:rsidRPr="0084589C">
              <w:rPr>
                <w:rFonts w:ascii="Arial" w:hAnsi="Arial"/>
                <w:sz w:val="18"/>
                <w:lang w:eastAsia="zh-TW"/>
              </w:rPr>
              <w:t>DC_66A_n260M</w:t>
            </w:r>
          </w:p>
        </w:tc>
      </w:tr>
      <w:tr w:rsidR="004C6689" w:rsidRPr="00F37388" w14:paraId="7673DBCD" w14:textId="77777777" w:rsidTr="00FC1AD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7722239"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w:t>
            </w:r>
          </w:p>
          <w:p w14:paraId="5097BC86"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DC_66A-66A_n260(2G)</w:t>
            </w:r>
          </w:p>
          <w:p w14:paraId="68283605"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DC_66A-66A_n260(2H)</w:t>
            </w:r>
          </w:p>
          <w:p w14:paraId="69AD59BF"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DC_66A-66A_n260(3A)</w:t>
            </w:r>
          </w:p>
          <w:p w14:paraId="3A58DEDC"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DC_66A-66A_n260(4A)</w:t>
            </w:r>
          </w:p>
          <w:p w14:paraId="7E6A7C07"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DC_66A-66A_n260(5A)</w:t>
            </w:r>
          </w:p>
          <w:p w14:paraId="56251E24"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DC_66A-66A_n260(6A)</w:t>
            </w:r>
          </w:p>
          <w:p w14:paraId="69021FD2" w14:textId="77777777" w:rsidR="004C6689" w:rsidRPr="00F37388" w:rsidRDefault="004C6689" w:rsidP="00FC1AD4">
            <w:pPr>
              <w:keepNext/>
              <w:keepLines/>
              <w:spacing w:after="0"/>
              <w:jc w:val="center"/>
              <w:rPr>
                <w:rFonts w:ascii="Arial" w:eastAsiaTheme="minorEastAsia" w:hAnsi="Arial"/>
                <w:noProof/>
                <w:sz w:val="18"/>
                <w:lang w:eastAsia="zh-CN"/>
              </w:rPr>
            </w:pPr>
            <w:r w:rsidRPr="00F37388">
              <w:rPr>
                <w:rFonts w:ascii="Arial" w:eastAsia="Times New Roman" w:hAnsi="Arial" w:cs="Arial"/>
                <w:color w:val="000000"/>
                <w:sz w:val="18"/>
                <w:szCs w:val="18"/>
              </w:rPr>
              <w:t>DC_66A-66A_n260(A-G)</w:t>
            </w:r>
          </w:p>
          <w:p w14:paraId="118BA5D7" w14:textId="77777777" w:rsidR="004C6689" w:rsidRPr="00F37388" w:rsidRDefault="004C6689" w:rsidP="00FC1AD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DC_66A-66A_n260(A-H)</w:t>
            </w:r>
          </w:p>
          <w:p w14:paraId="3565E7D2" w14:textId="77777777" w:rsidR="004C6689" w:rsidRPr="00F37388" w:rsidRDefault="004C6689" w:rsidP="00FC1AD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DC_66A-66A_n260(A-2G)</w:t>
            </w:r>
          </w:p>
          <w:p w14:paraId="217B3E67" w14:textId="77777777" w:rsidR="004C6689" w:rsidRPr="00F37388" w:rsidRDefault="004C6689" w:rsidP="00FC1AD4">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DC_66A-66A_n260(G-H)</w:t>
            </w:r>
          </w:p>
          <w:p w14:paraId="1015CA77"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DC_66A-66A_n260(2A-G)</w:t>
            </w:r>
          </w:p>
          <w:p w14:paraId="2F04F0ED"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DC_66A-66A_n260(2A-2G)</w:t>
            </w:r>
          </w:p>
          <w:p w14:paraId="6B9B88B0" w14:textId="77777777" w:rsidR="004C6689" w:rsidRPr="00F37388" w:rsidRDefault="004C6689" w:rsidP="00FC1AD4">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48D7CAE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DC_66A_n260A</w:t>
            </w:r>
          </w:p>
          <w:p w14:paraId="199039F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DC_66A_n260G</w:t>
            </w:r>
          </w:p>
          <w:p w14:paraId="4D0C931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DC_66A_n260H</w:t>
            </w:r>
          </w:p>
        </w:tc>
      </w:tr>
      <w:tr w:rsidR="004C6689" w:rsidRPr="00F37388" w14:paraId="78BC200F" w14:textId="77777777" w:rsidTr="00FC1AD4">
        <w:trPr>
          <w:trHeight w:val="187"/>
          <w:jc w:val="center"/>
        </w:trPr>
        <w:tc>
          <w:tcPr>
            <w:tcW w:w="2972" w:type="dxa"/>
            <w:shd w:val="clear" w:color="auto" w:fill="auto"/>
          </w:tcPr>
          <w:p w14:paraId="55C450B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DC_66A_n261A</w:t>
            </w:r>
          </w:p>
          <w:p w14:paraId="675A59DE"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DC_66A_n261B</w:t>
            </w:r>
          </w:p>
          <w:p w14:paraId="1036997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noProof/>
                <w:sz w:val="18"/>
              </w:rPr>
              <w:t>DC_66A_n261C</w:t>
            </w:r>
          </w:p>
          <w:p w14:paraId="19AAB28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DC_66A_n261D</w:t>
            </w:r>
          </w:p>
          <w:p w14:paraId="448F399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DC_66A_n261E</w:t>
            </w:r>
          </w:p>
          <w:p w14:paraId="45A0FBD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DC_66A_n261F</w:t>
            </w:r>
          </w:p>
          <w:p w14:paraId="4BEA6AD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DC_66A_n261G</w:t>
            </w:r>
          </w:p>
          <w:p w14:paraId="7B112D4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DC_66A_n261H</w:t>
            </w:r>
          </w:p>
          <w:p w14:paraId="5D036DC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DC_66A_n261I</w:t>
            </w:r>
          </w:p>
          <w:p w14:paraId="6796B1A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DC_66A_n261J</w:t>
            </w:r>
          </w:p>
          <w:p w14:paraId="1B2AF98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DC_66A_n261K</w:t>
            </w:r>
          </w:p>
          <w:p w14:paraId="5AB3E5B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DC_66A_n261L</w:t>
            </w:r>
          </w:p>
          <w:p w14:paraId="4281963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DC_66A_n261M</w:t>
            </w:r>
          </w:p>
          <w:p w14:paraId="006CC74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DC_66A_n261O</w:t>
            </w:r>
          </w:p>
          <w:p w14:paraId="6825959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DC_66A_n261P</w:t>
            </w:r>
          </w:p>
          <w:p w14:paraId="04E9389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DC_66A_n261Q</w:t>
            </w:r>
          </w:p>
        </w:tc>
        <w:tc>
          <w:tcPr>
            <w:tcW w:w="2846" w:type="dxa"/>
          </w:tcPr>
          <w:p w14:paraId="022D09F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DC_66A_n261A</w:t>
            </w:r>
          </w:p>
          <w:p w14:paraId="14E528E5" w14:textId="77777777" w:rsidR="004C6689" w:rsidRPr="00F37388" w:rsidRDefault="004C6689" w:rsidP="00FC1AD4">
            <w:pPr>
              <w:keepNext/>
              <w:keepLines/>
              <w:spacing w:after="0"/>
              <w:jc w:val="center"/>
              <w:rPr>
                <w:rFonts w:ascii="Arial" w:hAnsi="Arial"/>
                <w:noProof/>
                <w:sz w:val="18"/>
              </w:rPr>
            </w:pPr>
            <w:r w:rsidRPr="00F37388">
              <w:rPr>
                <w:rFonts w:ascii="Arial" w:hAnsi="Arial"/>
                <w:noProof/>
                <w:sz w:val="18"/>
              </w:rPr>
              <w:t>DC_66A_n261B</w:t>
            </w:r>
          </w:p>
          <w:p w14:paraId="365EA7F2"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noProof/>
                <w:sz w:val="18"/>
              </w:rPr>
              <w:t>DC_66A_n261C</w:t>
            </w:r>
          </w:p>
          <w:p w14:paraId="685DB5B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DC_66A_n261G</w:t>
            </w:r>
          </w:p>
          <w:p w14:paraId="6E1146A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DC_66A_n261H</w:t>
            </w:r>
          </w:p>
          <w:p w14:paraId="27CF992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DC_66A_n261I</w:t>
            </w:r>
          </w:p>
          <w:p w14:paraId="62345BF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DC_66A_n261J</w:t>
            </w:r>
          </w:p>
          <w:p w14:paraId="0DB80B6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DC_66A_n261K</w:t>
            </w:r>
          </w:p>
          <w:p w14:paraId="689A935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DC_66A_n261L</w:t>
            </w:r>
          </w:p>
          <w:p w14:paraId="0D131C11" w14:textId="77777777" w:rsidR="004C6689" w:rsidRDefault="004C6689" w:rsidP="00FC1AD4">
            <w:pPr>
              <w:keepNext/>
              <w:keepLines/>
              <w:spacing w:after="0"/>
              <w:jc w:val="center"/>
              <w:rPr>
                <w:rFonts w:ascii="Arial" w:hAnsi="Arial"/>
                <w:sz w:val="18"/>
                <w:lang w:eastAsia="zh-TW"/>
              </w:rPr>
            </w:pPr>
            <w:r w:rsidRPr="00F37388">
              <w:rPr>
                <w:rFonts w:ascii="Arial" w:hAnsi="Arial"/>
                <w:sz w:val="18"/>
                <w:lang w:eastAsia="fi-FI"/>
              </w:rPr>
              <w:t>DC_66A_n261M</w:t>
            </w:r>
            <w:r>
              <w:rPr>
                <w:rFonts w:ascii="Arial" w:hAnsi="Arial"/>
                <w:sz w:val="18"/>
                <w:lang w:eastAsia="zh-TW"/>
              </w:rPr>
              <w:t xml:space="preserve"> </w:t>
            </w:r>
          </w:p>
          <w:p w14:paraId="31287924" w14:textId="77777777" w:rsidR="004C6689" w:rsidRPr="00F37388" w:rsidRDefault="004C6689" w:rsidP="00FC1AD4">
            <w:pPr>
              <w:keepNext/>
              <w:keepLines/>
              <w:spacing w:after="0"/>
              <w:jc w:val="center"/>
              <w:rPr>
                <w:rFonts w:ascii="Arial" w:hAnsi="Arial"/>
                <w:sz w:val="18"/>
                <w:lang w:eastAsia="fi-FI"/>
              </w:rPr>
            </w:pPr>
            <w:r w:rsidRPr="004C4086">
              <w:rPr>
                <w:rFonts w:ascii="Arial" w:hAnsi="Arial" w:cs="Arial"/>
                <w:sz w:val="18"/>
                <w:szCs w:val="18"/>
              </w:rPr>
              <w:t>DC_66A_n261O</w:t>
            </w:r>
          </w:p>
        </w:tc>
      </w:tr>
      <w:tr w:rsidR="004C6689" w:rsidRPr="00F37388" w14:paraId="261BF49B" w14:textId="77777777" w:rsidTr="00FC1AD4">
        <w:trPr>
          <w:trHeight w:val="187"/>
          <w:jc w:val="center"/>
        </w:trPr>
        <w:tc>
          <w:tcPr>
            <w:tcW w:w="2972" w:type="dxa"/>
            <w:shd w:val="clear" w:color="auto" w:fill="auto"/>
          </w:tcPr>
          <w:p w14:paraId="6426D250"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lastRenderedPageBreak/>
              <w:t>DC_66A_n261(2A)</w:t>
            </w:r>
          </w:p>
          <w:p w14:paraId="405F326F"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DC_66A_n261(3A)</w:t>
            </w:r>
          </w:p>
          <w:p w14:paraId="1F1EB154"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DC_66A_n261(4A)</w:t>
            </w:r>
          </w:p>
          <w:p w14:paraId="7785B7A8" w14:textId="77777777" w:rsidR="004C6689" w:rsidRPr="00F37388" w:rsidRDefault="004C6689" w:rsidP="00FC1AD4">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DC_66A_n261(2G)</w:t>
            </w:r>
          </w:p>
          <w:p w14:paraId="5FE3A78F"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DC_66A_n261(D-G)</w:t>
            </w:r>
          </w:p>
          <w:p w14:paraId="3B9FF8C8"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DC_66A_n261(D-H)</w:t>
            </w:r>
          </w:p>
          <w:p w14:paraId="0317F6B6"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DC_66A_n261(D-I)</w:t>
            </w:r>
          </w:p>
          <w:p w14:paraId="496066BA"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DC_66A_n261(D-O)</w:t>
            </w:r>
          </w:p>
          <w:p w14:paraId="1251D9C6"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DC_66A_n261(D-P)</w:t>
            </w:r>
          </w:p>
          <w:p w14:paraId="691C3022"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DC_66A_n261(D-Q)</w:t>
            </w:r>
          </w:p>
          <w:p w14:paraId="796F72D2"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DC_66A_n261(E-O)</w:t>
            </w:r>
          </w:p>
          <w:p w14:paraId="4394E6C3"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DC_66A_n261(E-P)</w:t>
            </w:r>
          </w:p>
          <w:p w14:paraId="4265A613"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DC_66A_n261(E-Q)</w:t>
            </w:r>
          </w:p>
          <w:p w14:paraId="50A0FB92"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DC_66A_n261(2H)</w:t>
            </w:r>
          </w:p>
          <w:p w14:paraId="4ADFF39E"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DC_66A_n261(2I)</w:t>
            </w:r>
          </w:p>
          <w:p w14:paraId="0C91DD9A"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DC_66A_n261(A-H)</w:t>
            </w:r>
          </w:p>
          <w:p w14:paraId="52EF1152"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DC_66A_n261(A-I)</w:t>
            </w:r>
          </w:p>
          <w:p w14:paraId="38784F5B" w14:textId="77777777" w:rsidR="004C6689" w:rsidRPr="00F37388" w:rsidRDefault="004C6689" w:rsidP="00FC1AD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DC_66A_n261(A-J)</w:t>
            </w:r>
          </w:p>
          <w:p w14:paraId="7A89245B"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rPr>
              <w:t>DC_66A_n261(A-K)</w:t>
            </w:r>
          </w:p>
          <w:p w14:paraId="7A44B024"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sz w:val="18"/>
              </w:rPr>
              <w:t>DC_66A_n261(A-L)</w:t>
            </w:r>
          </w:p>
          <w:p w14:paraId="3826434C"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DC_66A_n261(A-D)</w:t>
            </w:r>
          </w:p>
          <w:p w14:paraId="2EF09BF1"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DC_66A_n261(A-D-H)</w:t>
            </w:r>
          </w:p>
          <w:p w14:paraId="5F9B4484"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DC_66A_n261(A-G)</w:t>
            </w:r>
          </w:p>
          <w:p w14:paraId="62A05F3B"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DC_66A_n261(A-G-H)</w:t>
            </w:r>
          </w:p>
          <w:p w14:paraId="3D724E20"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DC_66A_n261(G-I)</w:t>
            </w:r>
          </w:p>
          <w:p w14:paraId="652BE67B" w14:textId="77777777" w:rsidR="004C6689" w:rsidRPr="00F37388" w:rsidRDefault="004C6689" w:rsidP="00FC1AD4">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DC_66A_n261(G-J)</w:t>
            </w:r>
          </w:p>
          <w:p w14:paraId="6035FA1D"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DC_66A_n261(A-G-I)</w:t>
            </w:r>
          </w:p>
          <w:p w14:paraId="11C906ED"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DC_66A_n261(A-H-I)</w:t>
            </w:r>
          </w:p>
          <w:p w14:paraId="681B6426"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DC_66A_n261(G-H)</w:t>
            </w:r>
          </w:p>
          <w:p w14:paraId="7DDDEC87"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DC_66A_n261(H-I)</w:t>
            </w:r>
          </w:p>
          <w:p w14:paraId="45C7F85F"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n261(A-D-2O)</w:t>
            </w:r>
          </w:p>
          <w:p w14:paraId="23901BC5"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n261(A-2D)</w:t>
            </w:r>
          </w:p>
          <w:p w14:paraId="6A862470" w14:textId="77777777" w:rsidR="004C6689" w:rsidRPr="00F37388" w:rsidRDefault="004C6689" w:rsidP="00FC1AD4">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DC_66A_n261(A-2G)</w:t>
            </w:r>
          </w:p>
          <w:p w14:paraId="3730CEA7"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n261(A-2G-2O)</w:t>
            </w:r>
          </w:p>
          <w:p w14:paraId="6674C112"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n261(A-3G-O)</w:t>
            </w:r>
          </w:p>
          <w:p w14:paraId="281FB8AA"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n261(A-4G)</w:t>
            </w:r>
          </w:p>
          <w:p w14:paraId="63FC2587"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n261(A-2H)</w:t>
            </w:r>
          </w:p>
          <w:p w14:paraId="5B3888BA"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n261(A-2I)</w:t>
            </w:r>
          </w:p>
          <w:p w14:paraId="22E23BDC"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n261(A-4O)</w:t>
            </w:r>
          </w:p>
          <w:p w14:paraId="5C1F3D2A"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n261(A-7O)</w:t>
            </w:r>
          </w:p>
          <w:p w14:paraId="357A50B8"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n261(A-2P)</w:t>
            </w:r>
          </w:p>
          <w:p w14:paraId="3077823B" w14:textId="77777777" w:rsidR="004C6689" w:rsidRPr="00F37388" w:rsidRDefault="004C6689" w:rsidP="00FC1AD4">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n261(A-2Q)</w:t>
            </w:r>
          </w:p>
          <w:p w14:paraId="73CBCDAC" w14:textId="77777777" w:rsidR="004C6689" w:rsidRPr="00F37388" w:rsidRDefault="004C6689" w:rsidP="00FC1AD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DC_66A_n261(2A-G)</w:t>
            </w:r>
          </w:p>
          <w:p w14:paraId="6C9E412F" w14:textId="77777777" w:rsidR="004C6689" w:rsidRPr="00F37388" w:rsidRDefault="004C6689" w:rsidP="00FC1AD4">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DC_66A_n261(2A-H)</w:t>
            </w:r>
          </w:p>
          <w:p w14:paraId="0E37921A"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DC_66A_n261(2A-I)</w:t>
            </w:r>
          </w:p>
          <w:p w14:paraId="04ECA3D3"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DC_66A_n261(3A-G)</w:t>
            </w:r>
          </w:p>
          <w:p w14:paraId="055587D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DC_66A_n261(2A-2G-O)</w:t>
            </w:r>
          </w:p>
          <w:p w14:paraId="3D49AAD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DC_66A_n261(2A-2G)</w:t>
            </w:r>
          </w:p>
          <w:p w14:paraId="4E2C8CA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DC_66A_n261(2A-2O)</w:t>
            </w:r>
          </w:p>
          <w:p w14:paraId="1E1C5DC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DC_66A_n261(2A-3G)</w:t>
            </w:r>
          </w:p>
          <w:p w14:paraId="41473C5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DC_66A_n261(2A-3O)</w:t>
            </w:r>
          </w:p>
          <w:p w14:paraId="64E3B32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DC_66A_n261(2A-4O)</w:t>
            </w:r>
          </w:p>
          <w:p w14:paraId="0E5C79D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DC_66A_n261(2A-5O)</w:t>
            </w:r>
          </w:p>
          <w:p w14:paraId="0CBB206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DC_66A_n261(2A-6O)</w:t>
            </w:r>
          </w:p>
          <w:p w14:paraId="01D7979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DC_66A_n261(2A-D-O)</w:t>
            </w:r>
          </w:p>
          <w:p w14:paraId="46E04DB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DC_66A_n261(2A-D)</w:t>
            </w:r>
          </w:p>
          <w:p w14:paraId="2611F34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DC_66A_n261(2A-G-2O)</w:t>
            </w:r>
          </w:p>
          <w:p w14:paraId="19AE78B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DC_66A_n261(2A-G-O)</w:t>
            </w:r>
          </w:p>
          <w:p w14:paraId="555A6F8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DC_66A_n261(2A-O)</w:t>
            </w:r>
          </w:p>
          <w:p w14:paraId="097586D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DC_66A_n261(2A-P)</w:t>
            </w:r>
          </w:p>
          <w:p w14:paraId="7CC2455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DC_66A_n261(2A-Q)</w:t>
            </w:r>
          </w:p>
          <w:p w14:paraId="43EBCC2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DC_66A_n261(2D)</w:t>
            </w:r>
          </w:p>
          <w:p w14:paraId="480436E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DC_66A_n261(2G-2O)</w:t>
            </w:r>
          </w:p>
          <w:p w14:paraId="64BB3F5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DC_66A_n261(2G-O)</w:t>
            </w:r>
          </w:p>
          <w:p w14:paraId="7E79DD5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DC_66A_n261(2O)</w:t>
            </w:r>
          </w:p>
          <w:p w14:paraId="242E6D8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DC_66A_n261(2P)</w:t>
            </w:r>
          </w:p>
          <w:p w14:paraId="242C18E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DC_66A_n261(2Q)</w:t>
            </w:r>
          </w:p>
          <w:p w14:paraId="4AC509D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DC_66A_n261(3A-2G)</w:t>
            </w:r>
          </w:p>
          <w:p w14:paraId="04189EA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lastRenderedPageBreak/>
              <w:t>DC_66A_n261(3A-2O)</w:t>
            </w:r>
          </w:p>
          <w:p w14:paraId="3F8C5DE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DC_66A_n261(3A-3O)</w:t>
            </w:r>
          </w:p>
          <w:p w14:paraId="06FBB8A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DC_66A_n261(3A-4O)</w:t>
            </w:r>
          </w:p>
          <w:p w14:paraId="01E7553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DC_66A_n261(3A-5O)</w:t>
            </w:r>
          </w:p>
          <w:p w14:paraId="22BD704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DC_66A_n261(3A-D)</w:t>
            </w:r>
          </w:p>
          <w:p w14:paraId="588853D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DC_66A_n261(3A-G-O)</w:t>
            </w:r>
          </w:p>
          <w:p w14:paraId="0104607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DC_66A_n261(3A-O)</w:t>
            </w:r>
          </w:p>
          <w:p w14:paraId="1FF6033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DC_66A_n261(3G-O)</w:t>
            </w:r>
          </w:p>
          <w:p w14:paraId="3BE5EEC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DC_66A_n261(3G)</w:t>
            </w:r>
          </w:p>
          <w:p w14:paraId="7F055A0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DC_66A_n261(3O)</w:t>
            </w:r>
          </w:p>
          <w:p w14:paraId="0B5BED6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DC_66A_n261(4A-2O)</w:t>
            </w:r>
          </w:p>
          <w:p w14:paraId="60B046A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DC_66A_n261(4A-3O)</w:t>
            </w:r>
          </w:p>
          <w:p w14:paraId="6592C57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DC_66A_n261(4A-4O)</w:t>
            </w:r>
          </w:p>
          <w:p w14:paraId="4AAE2F6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DC_66A_n261(4A-G)</w:t>
            </w:r>
          </w:p>
          <w:p w14:paraId="175EA0E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DC_66A_n261(4A-O)</w:t>
            </w:r>
          </w:p>
          <w:p w14:paraId="2450514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DC_66A_n261(4G)</w:t>
            </w:r>
          </w:p>
          <w:p w14:paraId="384AFEF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DC_66A_n261(4O)</w:t>
            </w:r>
          </w:p>
          <w:p w14:paraId="3023177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DC_66A_n261(5A-2O)</w:t>
            </w:r>
          </w:p>
          <w:p w14:paraId="4D48787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DC_66A_n261(5A-3O)</w:t>
            </w:r>
          </w:p>
          <w:p w14:paraId="704147B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DC_66A_n261(5A-O)</w:t>
            </w:r>
          </w:p>
          <w:p w14:paraId="136907F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DC_66A_n261(5A)</w:t>
            </w:r>
          </w:p>
          <w:p w14:paraId="3F62F8C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DC_66A_n261(5O)</w:t>
            </w:r>
          </w:p>
          <w:p w14:paraId="52EEBBA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DC_66A_n261(6A-2O)</w:t>
            </w:r>
          </w:p>
          <w:p w14:paraId="2BA24CA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DC_66A_n261(6A-O)</w:t>
            </w:r>
          </w:p>
          <w:p w14:paraId="0C62E7E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DC_66A_n261(6A)</w:t>
            </w:r>
          </w:p>
          <w:p w14:paraId="4968395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DC_66A_n261(6O)</w:t>
            </w:r>
          </w:p>
          <w:p w14:paraId="3E6D0BC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DC_66A_n261(7A-O)</w:t>
            </w:r>
          </w:p>
          <w:p w14:paraId="7868F80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DC_66A_n261(7A)</w:t>
            </w:r>
          </w:p>
          <w:p w14:paraId="6E00FE1C"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DC_66A_n261(7O)</w:t>
            </w:r>
          </w:p>
          <w:p w14:paraId="37216DE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DC_66A_n261(8A)</w:t>
            </w:r>
          </w:p>
          <w:p w14:paraId="18815EB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DC_66A_n261(A-2G-O)</w:t>
            </w:r>
          </w:p>
          <w:p w14:paraId="361BE76D"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DC_66A_n261(A-2O)</w:t>
            </w:r>
          </w:p>
          <w:p w14:paraId="678A22F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DC_66A_n261(A-3G)</w:t>
            </w:r>
          </w:p>
          <w:p w14:paraId="396CBD9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DC_66A_n261(A-3O)</w:t>
            </w:r>
          </w:p>
          <w:p w14:paraId="1BB3265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DC_66A_n261(A-5O)</w:t>
            </w:r>
          </w:p>
          <w:p w14:paraId="42D2F6E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DC_66A_n261(A-6O)</w:t>
            </w:r>
          </w:p>
          <w:p w14:paraId="3256DC3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DC_66A_n261(A-D-G)</w:t>
            </w:r>
          </w:p>
          <w:p w14:paraId="494A7A0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DC_66A_n261(A-D-O)</w:t>
            </w:r>
          </w:p>
          <w:p w14:paraId="49382EC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DC_66A_n261(A-E)</w:t>
            </w:r>
          </w:p>
          <w:p w14:paraId="0B67E9D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DC_66A_n261(A-G-2O)</w:t>
            </w:r>
          </w:p>
          <w:p w14:paraId="2C8239D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DC_66A_n261(A-G-O)</w:t>
            </w:r>
          </w:p>
          <w:p w14:paraId="1AF0CB9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DC_66A_n261(A-O-P)</w:t>
            </w:r>
          </w:p>
          <w:p w14:paraId="22BE157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DC_66A_n261(A-O-Q)</w:t>
            </w:r>
          </w:p>
          <w:p w14:paraId="714AABB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DC_66A_n261(A-O)</w:t>
            </w:r>
          </w:p>
          <w:p w14:paraId="58AA160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DC_66A_n261(A-P-Q)</w:t>
            </w:r>
          </w:p>
          <w:p w14:paraId="101C955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DC_66A_n261(A-P)</w:t>
            </w:r>
          </w:p>
          <w:p w14:paraId="339AE3C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DC_66A_n261(A-Q)</w:t>
            </w:r>
          </w:p>
          <w:p w14:paraId="5822399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DC_66A_n261(D-2O)</w:t>
            </w:r>
          </w:p>
          <w:p w14:paraId="3407407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DC_66A_n261(G-2O)</w:t>
            </w:r>
          </w:p>
          <w:p w14:paraId="15404E4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DC_66A_n261(G-O)</w:t>
            </w:r>
          </w:p>
          <w:p w14:paraId="5F07ACBE"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DC_66A_n261(O-P)</w:t>
            </w:r>
          </w:p>
          <w:p w14:paraId="447AE2A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DC_66A_n261(O-Q)</w:t>
            </w:r>
          </w:p>
          <w:p w14:paraId="3955A3D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DC_66A_n261(P-Q)</w:t>
            </w:r>
          </w:p>
        </w:tc>
        <w:tc>
          <w:tcPr>
            <w:tcW w:w="2846" w:type="dxa"/>
          </w:tcPr>
          <w:p w14:paraId="257A548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lastRenderedPageBreak/>
              <w:t>DC_66A_n261A</w:t>
            </w:r>
          </w:p>
          <w:p w14:paraId="6109A37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DC_66A_n261G</w:t>
            </w:r>
          </w:p>
          <w:p w14:paraId="49D0358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DC_66A_n261H</w:t>
            </w:r>
          </w:p>
          <w:p w14:paraId="53A2C2E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DC_66A_n261I</w:t>
            </w:r>
          </w:p>
        </w:tc>
      </w:tr>
      <w:tr w:rsidR="004C6689" w:rsidRPr="00F37388" w14:paraId="4880F3C5" w14:textId="77777777" w:rsidTr="00FC1AD4">
        <w:trPr>
          <w:trHeight w:val="187"/>
          <w:jc w:val="center"/>
        </w:trPr>
        <w:tc>
          <w:tcPr>
            <w:tcW w:w="2972" w:type="dxa"/>
            <w:shd w:val="clear" w:color="auto" w:fill="auto"/>
          </w:tcPr>
          <w:p w14:paraId="1983AC3D"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w:t>
            </w:r>
          </w:p>
          <w:p w14:paraId="6B735009"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w:t>
            </w:r>
          </w:p>
          <w:p w14:paraId="41D26C18"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DC_66A-66A_n261H</w:t>
            </w:r>
          </w:p>
          <w:p w14:paraId="4089B441"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DC_66A-66A_n261I</w:t>
            </w:r>
          </w:p>
          <w:p w14:paraId="7DD4EBCA"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DC_66A-66A_n261J</w:t>
            </w:r>
          </w:p>
          <w:p w14:paraId="6C669DD7"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DC_66A-66A_n261K</w:t>
            </w:r>
          </w:p>
          <w:p w14:paraId="37C22BE1"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DC_66A-66A_n261L</w:t>
            </w:r>
          </w:p>
          <w:p w14:paraId="2F1A2A6F" w14:textId="77777777" w:rsidR="004C6689" w:rsidRPr="00F37388" w:rsidRDefault="004C6689" w:rsidP="00FC1AD4">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DC_66A-66A_n261M</w:t>
            </w:r>
          </w:p>
        </w:tc>
        <w:tc>
          <w:tcPr>
            <w:tcW w:w="2846" w:type="dxa"/>
          </w:tcPr>
          <w:p w14:paraId="19DABA0B" w14:textId="77777777" w:rsidR="004C6689" w:rsidRPr="00F37388" w:rsidRDefault="004C6689" w:rsidP="00FC1AD4">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DC_66A_n261A</w:t>
            </w:r>
          </w:p>
          <w:p w14:paraId="77200A0A"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DC_66A_n261G</w:t>
            </w:r>
          </w:p>
          <w:p w14:paraId="232E1DDE"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DC_66A_n261H</w:t>
            </w:r>
          </w:p>
          <w:p w14:paraId="3B3C876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zh-TW"/>
              </w:rPr>
              <w:t>DC_66A_n261I</w:t>
            </w:r>
            <w:r w:rsidRPr="00F37388">
              <w:rPr>
                <w:rFonts w:ascii="Arial" w:hAnsi="Arial"/>
                <w:sz w:val="18"/>
                <w:lang w:eastAsia="fi-FI"/>
              </w:rPr>
              <w:t xml:space="preserve"> </w:t>
            </w:r>
          </w:p>
          <w:p w14:paraId="1C23EF7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DC_66A_n261J</w:t>
            </w:r>
          </w:p>
          <w:p w14:paraId="29A54DD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DC_66A_n261K</w:t>
            </w:r>
          </w:p>
          <w:p w14:paraId="45A7124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DC_66A_n261L</w:t>
            </w:r>
          </w:p>
          <w:p w14:paraId="357444D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DC_66A_n261M</w:t>
            </w:r>
          </w:p>
        </w:tc>
      </w:tr>
      <w:tr w:rsidR="004C6689" w:rsidRPr="00F37388" w14:paraId="106CF769" w14:textId="77777777" w:rsidTr="00FC1AD4">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614B159"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lastRenderedPageBreak/>
              <w:t>DC_66A-66A_n261(2A)</w:t>
            </w:r>
          </w:p>
          <w:p w14:paraId="32E46293"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DC_66A-66A_n261(2G)</w:t>
            </w:r>
          </w:p>
          <w:p w14:paraId="7EA66090"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DC_66A-66A_n261(3A)</w:t>
            </w:r>
          </w:p>
          <w:p w14:paraId="4FD3793C"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DC_66A-66A_n261(4A)</w:t>
            </w:r>
          </w:p>
          <w:p w14:paraId="7EDED5A0"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w:t>
            </w:r>
          </w:p>
          <w:p w14:paraId="45B64B5E"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DC_66A-66A_n261(A-G-H)</w:t>
            </w:r>
          </w:p>
          <w:p w14:paraId="7D7632E1" w14:textId="77777777" w:rsidR="004C6689" w:rsidRPr="00F37388" w:rsidRDefault="004C6689" w:rsidP="00FC1AD4">
            <w:pPr>
              <w:keepNext/>
              <w:keepLines/>
              <w:spacing w:after="0"/>
              <w:jc w:val="center"/>
              <w:rPr>
                <w:rFonts w:ascii="Arial" w:eastAsiaTheme="minorEastAsia" w:hAnsi="Arial"/>
                <w:noProof/>
                <w:sz w:val="18"/>
                <w:lang w:eastAsia="zh-CN"/>
              </w:rPr>
            </w:pPr>
            <w:r w:rsidRPr="00F37388">
              <w:rPr>
                <w:rFonts w:ascii="Arial" w:eastAsia="Times New Roman" w:hAnsi="Arial" w:cs="Arial"/>
                <w:color w:val="000000"/>
                <w:sz w:val="18"/>
                <w:szCs w:val="18"/>
              </w:rPr>
              <w:t>DC_66A-66A_n261(A-G-I)</w:t>
            </w:r>
          </w:p>
          <w:p w14:paraId="3A8AEADC"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DC_66A-66A_n261(A-2G)</w:t>
            </w:r>
          </w:p>
          <w:p w14:paraId="7E60BCFB"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DC_66A-66A_n261(A-H)</w:t>
            </w:r>
          </w:p>
          <w:p w14:paraId="603ED8D3"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DC_66A-66A_n261(A-I)</w:t>
            </w:r>
          </w:p>
          <w:p w14:paraId="6611095E" w14:textId="77777777" w:rsidR="004C6689" w:rsidRPr="00F37388" w:rsidRDefault="004C6689" w:rsidP="00FC1AD4">
            <w:pPr>
              <w:keepNext/>
              <w:keepLines/>
              <w:spacing w:after="0"/>
              <w:jc w:val="center"/>
              <w:rPr>
                <w:rFonts w:ascii="Arial" w:eastAsiaTheme="minorEastAsia" w:hAnsi="Arial"/>
                <w:sz w:val="18"/>
              </w:rPr>
            </w:pPr>
            <w:r w:rsidRPr="00F37388">
              <w:rPr>
                <w:rFonts w:ascii="Arial" w:hAnsi="Arial"/>
                <w:sz w:val="18"/>
              </w:rPr>
              <w:t>DC_66A-66A_n261(A-J)</w:t>
            </w:r>
          </w:p>
          <w:p w14:paraId="36A13883"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rPr>
              <w:t>DC_66A-66A_n261(A-K)</w:t>
            </w:r>
          </w:p>
          <w:p w14:paraId="6201B980"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rPr>
              <w:t>DC_66A-66A_n261(A-L)</w:t>
            </w:r>
          </w:p>
          <w:p w14:paraId="77366160"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DC_66A-66A_n261(G-H)</w:t>
            </w:r>
          </w:p>
          <w:p w14:paraId="7C42A611"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DC_66A-66A_n261(G-I)</w:t>
            </w:r>
          </w:p>
          <w:p w14:paraId="23E9E6AB"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DC_66A-66A_n261(G-J)</w:t>
            </w:r>
          </w:p>
          <w:p w14:paraId="5F42F7C6" w14:textId="77777777" w:rsidR="004C6689" w:rsidRPr="00F37388" w:rsidRDefault="004C6689" w:rsidP="00FC1AD4">
            <w:pPr>
              <w:keepNext/>
              <w:keepLines/>
              <w:spacing w:after="0"/>
              <w:jc w:val="center"/>
              <w:rPr>
                <w:rFonts w:ascii="Arial" w:eastAsiaTheme="minorEastAsia" w:hAnsi="Arial" w:cs="Arial"/>
                <w:color w:val="000000"/>
                <w:sz w:val="18"/>
                <w:szCs w:val="18"/>
                <w:lang w:eastAsia="zh-TW"/>
              </w:rPr>
            </w:pPr>
            <w:r w:rsidRPr="00F37388">
              <w:rPr>
                <w:rFonts w:ascii="Arial" w:eastAsia="Times New Roman" w:hAnsi="Arial" w:cs="Arial"/>
                <w:color w:val="000000"/>
                <w:sz w:val="18"/>
                <w:szCs w:val="18"/>
              </w:rPr>
              <w:t>DC_66A-66A_n261(H-I)</w:t>
            </w:r>
          </w:p>
          <w:p w14:paraId="272855FA" w14:textId="77777777" w:rsidR="004C6689" w:rsidRPr="00F37388" w:rsidRDefault="004C6689" w:rsidP="00FC1AD4">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lang w:eastAsia="zh-TW"/>
              </w:rPr>
              <w:t>DC_66A-66A_n261(2H)</w:t>
            </w:r>
          </w:p>
          <w:p w14:paraId="517712A3"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DC_66A-66A_n261(2A-G)</w:t>
            </w:r>
          </w:p>
          <w:p w14:paraId="6012E79B"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DC_66A-66A_n261(2A-H)</w:t>
            </w:r>
          </w:p>
          <w:p w14:paraId="504C10D4" w14:textId="77777777" w:rsidR="004C6689" w:rsidRPr="00F37388" w:rsidRDefault="004C6689" w:rsidP="00FC1AD4">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DC_66A-66A_n261(2A-I)</w:t>
            </w:r>
          </w:p>
          <w:p w14:paraId="112E87F5" w14:textId="77777777" w:rsidR="004C6689" w:rsidRPr="00F37388" w:rsidRDefault="004C6689" w:rsidP="00FC1AD4">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41228DE8" w14:textId="77777777" w:rsidR="004C6689" w:rsidRPr="00F37388" w:rsidRDefault="004C6689" w:rsidP="00FC1AD4">
            <w:pPr>
              <w:keepNext/>
              <w:keepLines/>
              <w:spacing w:after="0"/>
              <w:jc w:val="center"/>
              <w:rPr>
                <w:rFonts w:ascii="Arial" w:eastAsiaTheme="minorEastAsia" w:hAnsi="Arial" w:cs="Arial"/>
                <w:color w:val="000000"/>
                <w:sz w:val="18"/>
                <w:szCs w:val="18"/>
                <w:lang w:eastAsia="zh-TW"/>
              </w:rPr>
            </w:pPr>
            <w:r w:rsidRPr="00F37388">
              <w:rPr>
                <w:rFonts w:ascii="Arial" w:eastAsia="Times New Roman" w:hAnsi="Arial" w:cs="Arial"/>
                <w:color w:val="000000"/>
                <w:sz w:val="18"/>
                <w:szCs w:val="18"/>
              </w:rPr>
              <w:t>DC_66A_n261A</w:t>
            </w:r>
          </w:p>
          <w:p w14:paraId="65AAD731"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DC_66A_n261G</w:t>
            </w:r>
          </w:p>
          <w:p w14:paraId="660E71CD" w14:textId="77777777" w:rsidR="004C6689" w:rsidRPr="00F37388" w:rsidRDefault="004C6689" w:rsidP="00FC1AD4">
            <w:pPr>
              <w:keepNext/>
              <w:keepLines/>
              <w:spacing w:after="0"/>
              <w:jc w:val="center"/>
              <w:rPr>
                <w:rFonts w:ascii="Arial" w:hAnsi="Arial"/>
                <w:sz w:val="18"/>
                <w:lang w:eastAsia="zh-TW"/>
              </w:rPr>
            </w:pPr>
            <w:r w:rsidRPr="00F37388">
              <w:rPr>
                <w:rFonts w:ascii="Arial" w:hAnsi="Arial"/>
                <w:sz w:val="18"/>
                <w:lang w:eastAsia="zh-TW"/>
              </w:rPr>
              <w:t>DC_66A_n261H</w:t>
            </w:r>
          </w:p>
          <w:p w14:paraId="5330C11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val="fr-FR" w:eastAsia="zh-TW"/>
              </w:rPr>
              <w:t>DC_66A_n261I</w:t>
            </w:r>
          </w:p>
        </w:tc>
      </w:tr>
      <w:tr w:rsidR="004C6689" w:rsidRPr="00F37388" w14:paraId="21D0D2F5" w14:textId="77777777" w:rsidTr="00FC1AD4">
        <w:trPr>
          <w:trHeight w:val="187"/>
          <w:jc w:val="center"/>
        </w:trPr>
        <w:tc>
          <w:tcPr>
            <w:tcW w:w="2972" w:type="dxa"/>
            <w:shd w:val="clear" w:color="auto" w:fill="auto"/>
          </w:tcPr>
          <w:p w14:paraId="3F5C3F60" w14:textId="77777777" w:rsidR="004C6689" w:rsidRDefault="004C6689" w:rsidP="00FC1AD4">
            <w:pPr>
              <w:keepNext/>
              <w:keepLines/>
              <w:spacing w:after="0"/>
              <w:jc w:val="center"/>
              <w:rPr>
                <w:rFonts w:ascii="Arial" w:hAnsi="Arial"/>
                <w:sz w:val="18"/>
                <w:lang w:eastAsia="zh-TW"/>
              </w:rPr>
            </w:pPr>
            <w:r w:rsidRPr="00F37388">
              <w:rPr>
                <w:rFonts w:ascii="Arial" w:hAnsi="Arial"/>
                <w:sz w:val="18"/>
                <w:lang w:eastAsia="fi-FI"/>
              </w:rPr>
              <w:t>DC_71A_n257A</w:t>
            </w:r>
          </w:p>
          <w:p w14:paraId="50F8239C"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p>
          <w:p w14:paraId="5A7AFA6D"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p>
          <w:p w14:paraId="3AE610DF"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p>
          <w:p w14:paraId="27221CB8"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p>
          <w:p w14:paraId="62B49349"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p>
          <w:p w14:paraId="44834C8F"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p>
          <w:p w14:paraId="7C1CD925"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p>
        </w:tc>
        <w:tc>
          <w:tcPr>
            <w:tcW w:w="2846" w:type="dxa"/>
          </w:tcPr>
          <w:p w14:paraId="79C3606A" w14:textId="77777777" w:rsidR="004C6689" w:rsidRDefault="004C6689" w:rsidP="00FC1AD4">
            <w:pPr>
              <w:keepNext/>
              <w:keepLines/>
              <w:spacing w:after="0"/>
              <w:jc w:val="center"/>
              <w:rPr>
                <w:rFonts w:ascii="Arial" w:hAnsi="Arial"/>
                <w:sz w:val="18"/>
                <w:lang w:eastAsia="zh-TW"/>
              </w:rPr>
            </w:pPr>
            <w:r w:rsidRPr="00F37388">
              <w:rPr>
                <w:rFonts w:ascii="Arial" w:hAnsi="Arial"/>
                <w:sz w:val="18"/>
                <w:lang w:eastAsia="fi-FI"/>
              </w:rPr>
              <w:t>DC_71A_n257A</w:t>
            </w:r>
          </w:p>
          <w:p w14:paraId="5756CC00"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p>
          <w:p w14:paraId="37DD01D4"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p>
          <w:p w14:paraId="349BF616"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p>
          <w:p w14:paraId="5E3C7C30"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p>
          <w:p w14:paraId="5175213E"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p>
          <w:p w14:paraId="15891F44" w14:textId="77777777" w:rsidR="004C6689" w:rsidRPr="00F37388" w:rsidRDefault="004C6689" w:rsidP="00FC1AD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p>
          <w:p w14:paraId="4881421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p>
        </w:tc>
      </w:tr>
      <w:tr w:rsidR="004C6689" w:rsidRPr="00F37388" w14:paraId="05D4B077" w14:textId="77777777" w:rsidTr="00FC1AD4">
        <w:trPr>
          <w:trHeight w:val="187"/>
          <w:jc w:val="center"/>
        </w:trPr>
        <w:tc>
          <w:tcPr>
            <w:tcW w:w="2972" w:type="dxa"/>
            <w:shd w:val="clear" w:color="auto" w:fill="auto"/>
          </w:tcPr>
          <w:p w14:paraId="6339C4BD" w14:textId="77777777" w:rsidR="004C6689" w:rsidRDefault="004C6689" w:rsidP="00FC1AD4">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71A_n258A</w:t>
            </w:r>
          </w:p>
          <w:p w14:paraId="3A3D684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p>
          <w:p w14:paraId="60D6D2B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p>
          <w:p w14:paraId="2C5ED60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p>
          <w:p w14:paraId="4D44B33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p>
          <w:p w14:paraId="5F9B159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p>
          <w:p w14:paraId="5B9779C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p>
          <w:p w14:paraId="5D2784CF"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p>
        </w:tc>
        <w:tc>
          <w:tcPr>
            <w:tcW w:w="2846" w:type="dxa"/>
          </w:tcPr>
          <w:p w14:paraId="501ED7E8" w14:textId="77777777" w:rsidR="004C6689" w:rsidRDefault="004C6689" w:rsidP="00FC1AD4">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71A_n258A</w:t>
            </w:r>
          </w:p>
          <w:p w14:paraId="4A4DCFE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p>
          <w:p w14:paraId="262D849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p>
          <w:p w14:paraId="3B4587F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p>
          <w:p w14:paraId="757E4ED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p>
          <w:p w14:paraId="09A3AA2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p>
          <w:p w14:paraId="66C48E5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p>
          <w:p w14:paraId="1D955B1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p>
        </w:tc>
      </w:tr>
      <w:tr w:rsidR="004C6689" w:rsidRPr="00F37388" w14:paraId="0E4928D4" w14:textId="77777777" w:rsidTr="00FC1AD4">
        <w:trPr>
          <w:trHeight w:val="187"/>
          <w:jc w:val="center"/>
        </w:trPr>
        <w:tc>
          <w:tcPr>
            <w:tcW w:w="2972" w:type="dxa"/>
            <w:shd w:val="clear" w:color="auto" w:fill="auto"/>
          </w:tcPr>
          <w:p w14:paraId="4B828BAA" w14:textId="77777777" w:rsidR="004C6689" w:rsidRDefault="004C6689" w:rsidP="00FC1AD4">
            <w:pPr>
              <w:keepNext/>
              <w:keepLines/>
              <w:spacing w:after="0"/>
              <w:jc w:val="center"/>
              <w:rPr>
                <w:rFonts w:ascii="Arial" w:hAnsi="Arial"/>
                <w:sz w:val="18"/>
                <w:lang w:eastAsia="zh-TW"/>
              </w:rPr>
            </w:pPr>
            <w:r w:rsidRPr="00F37388">
              <w:rPr>
                <w:rFonts w:ascii="Arial" w:hAnsi="Arial"/>
                <w:sz w:val="18"/>
                <w:lang w:eastAsia="fi-FI"/>
              </w:rPr>
              <w:t>DC_71A_n260A</w:t>
            </w:r>
          </w:p>
          <w:p w14:paraId="6A34C8B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p>
          <w:p w14:paraId="06049A54"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p>
          <w:p w14:paraId="79A1426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p>
          <w:p w14:paraId="3A7E85D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p>
          <w:p w14:paraId="22E0BFE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p>
          <w:p w14:paraId="232EC90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p>
          <w:p w14:paraId="54E1D4CC" w14:textId="77777777" w:rsidR="004C6689"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p>
          <w:p w14:paraId="76AD811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p>
          <w:p w14:paraId="793ED15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p>
          <w:p w14:paraId="79F192B3"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p>
        </w:tc>
        <w:tc>
          <w:tcPr>
            <w:tcW w:w="2846" w:type="dxa"/>
          </w:tcPr>
          <w:p w14:paraId="4395E1BA" w14:textId="77777777" w:rsidR="004C6689" w:rsidRDefault="004C6689" w:rsidP="00FC1AD4">
            <w:pPr>
              <w:keepNext/>
              <w:keepLines/>
              <w:spacing w:after="0"/>
              <w:jc w:val="center"/>
              <w:rPr>
                <w:rFonts w:ascii="Arial" w:hAnsi="Arial"/>
                <w:sz w:val="18"/>
                <w:lang w:eastAsia="zh-TW"/>
              </w:rPr>
            </w:pPr>
            <w:r w:rsidRPr="00F37388">
              <w:rPr>
                <w:rFonts w:ascii="Arial" w:hAnsi="Arial"/>
                <w:sz w:val="18"/>
                <w:lang w:eastAsia="fi-FI"/>
              </w:rPr>
              <w:t>DC_71A_n260A</w:t>
            </w:r>
          </w:p>
          <w:p w14:paraId="68016A6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p>
          <w:p w14:paraId="195C808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p>
          <w:p w14:paraId="0CBADBD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p>
          <w:p w14:paraId="778F7335"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p>
          <w:p w14:paraId="55439E61"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p>
          <w:p w14:paraId="1E1FDF42"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p>
          <w:p w14:paraId="47C4AFA8" w14:textId="77777777" w:rsidR="004C6689"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p>
          <w:p w14:paraId="5F93A136"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p>
          <w:p w14:paraId="3D9C850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p>
          <w:p w14:paraId="38A7894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p>
        </w:tc>
      </w:tr>
      <w:tr w:rsidR="004C6689" w:rsidRPr="00F37388" w14:paraId="0473844D" w14:textId="77777777" w:rsidTr="00FC1AD4">
        <w:trPr>
          <w:trHeight w:val="187"/>
          <w:jc w:val="center"/>
        </w:trPr>
        <w:tc>
          <w:tcPr>
            <w:tcW w:w="2972" w:type="dxa"/>
            <w:shd w:val="clear" w:color="auto" w:fill="auto"/>
          </w:tcPr>
          <w:p w14:paraId="27B018EB" w14:textId="77777777" w:rsidR="004C6689" w:rsidRDefault="004C6689" w:rsidP="00FC1AD4">
            <w:pPr>
              <w:keepNext/>
              <w:keepLines/>
              <w:spacing w:after="0"/>
              <w:jc w:val="center"/>
              <w:rPr>
                <w:rFonts w:ascii="Arial" w:hAnsi="Arial"/>
                <w:sz w:val="18"/>
                <w:lang w:eastAsia="zh-TW"/>
              </w:rPr>
            </w:pPr>
            <w:r w:rsidRPr="00F37388">
              <w:rPr>
                <w:rFonts w:ascii="Arial" w:hAnsi="Arial"/>
                <w:sz w:val="18"/>
                <w:lang w:eastAsia="fi-FI"/>
              </w:rPr>
              <w:t>DC_71A_n261A</w:t>
            </w:r>
          </w:p>
          <w:p w14:paraId="29B8C94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p>
          <w:p w14:paraId="310ECE2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p>
          <w:p w14:paraId="2007D02A"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p>
          <w:p w14:paraId="66C9A9D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p>
          <w:p w14:paraId="6186252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p>
          <w:p w14:paraId="724C26E7"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p>
          <w:p w14:paraId="6E7D4EAC" w14:textId="77777777" w:rsidR="004C6689"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p>
          <w:p w14:paraId="584005E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p>
          <w:p w14:paraId="2B2F850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p>
          <w:p w14:paraId="590E242B" w14:textId="77777777" w:rsidR="004C6689" w:rsidRPr="00F37388" w:rsidRDefault="004C6689" w:rsidP="00FC1AD4">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p>
        </w:tc>
        <w:tc>
          <w:tcPr>
            <w:tcW w:w="2846" w:type="dxa"/>
          </w:tcPr>
          <w:p w14:paraId="0E8E774A" w14:textId="77777777" w:rsidR="004C6689" w:rsidRDefault="004C6689" w:rsidP="00FC1AD4">
            <w:pPr>
              <w:keepNext/>
              <w:keepLines/>
              <w:spacing w:after="0"/>
              <w:jc w:val="center"/>
              <w:rPr>
                <w:rFonts w:ascii="Arial" w:hAnsi="Arial"/>
                <w:sz w:val="18"/>
                <w:lang w:eastAsia="zh-TW"/>
              </w:rPr>
            </w:pPr>
            <w:r w:rsidRPr="00F37388">
              <w:rPr>
                <w:rFonts w:ascii="Arial" w:hAnsi="Arial"/>
                <w:sz w:val="18"/>
                <w:lang w:eastAsia="fi-FI"/>
              </w:rPr>
              <w:t>DC_71A_n261A</w:t>
            </w:r>
          </w:p>
          <w:p w14:paraId="0A831A6B"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p>
          <w:p w14:paraId="629927C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p>
          <w:p w14:paraId="2896E96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p>
          <w:p w14:paraId="40843F6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p>
          <w:p w14:paraId="2C80197F"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p>
          <w:p w14:paraId="495EEBE3"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p>
          <w:p w14:paraId="598C39A2" w14:textId="77777777" w:rsidR="004C6689"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p>
          <w:p w14:paraId="738BD158"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p>
          <w:p w14:paraId="55EB0079"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p>
          <w:p w14:paraId="337E0430" w14:textId="77777777" w:rsidR="004C6689" w:rsidRPr="00F37388" w:rsidRDefault="004C6689" w:rsidP="00FC1AD4">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p>
        </w:tc>
      </w:tr>
      <w:tr w:rsidR="004C6689" w:rsidRPr="00F37388" w14:paraId="2B4D2663" w14:textId="77777777" w:rsidTr="00FC1AD4">
        <w:trPr>
          <w:trHeight w:val="187"/>
          <w:jc w:val="center"/>
        </w:trPr>
        <w:tc>
          <w:tcPr>
            <w:tcW w:w="5818" w:type="dxa"/>
            <w:gridSpan w:val="2"/>
            <w:shd w:val="clear" w:color="auto" w:fill="auto"/>
            <w:vAlign w:val="center"/>
          </w:tcPr>
          <w:p w14:paraId="5EA72FCC" w14:textId="77777777" w:rsidR="004C6689" w:rsidRPr="00F37388" w:rsidRDefault="004C6689" w:rsidP="00FC1AD4">
            <w:pPr>
              <w:keepNext/>
              <w:keepLines/>
              <w:spacing w:after="0"/>
              <w:ind w:left="851" w:hanging="851"/>
              <w:rPr>
                <w:rFonts w:ascii="Arial" w:hAnsi="Arial" w:cs="Arial"/>
                <w:sz w:val="18"/>
              </w:rPr>
            </w:pPr>
            <w:r w:rsidRPr="00F37388">
              <w:rPr>
                <w:rFonts w:ascii="Arial" w:hAnsi="Arial" w:cs="Arial"/>
                <w:sz w:val="18"/>
              </w:rPr>
              <w:lastRenderedPageBreak/>
              <w:t>NOTE 1:</w:t>
            </w:r>
            <w:r w:rsidRPr="00F37388">
              <w:rPr>
                <w:rFonts w:ascii="Arial" w:hAnsi="Arial" w:cs="Arial"/>
                <w:sz w:val="18"/>
              </w:rPr>
              <w:tab/>
              <w:t>Uplink EN-DC configurations are the configurations supported by the present release of specifications.</w:t>
            </w:r>
          </w:p>
          <w:p w14:paraId="4EE19D4B" w14:textId="77777777" w:rsidR="004C6689" w:rsidRPr="00F37388" w:rsidRDefault="004C6689" w:rsidP="00FC1AD4">
            <w:pPr>
              <w:keepNext/>
              <w:keepLines/>
              <w:spacing w:after="0"/>
              <w:ind w:left="851" w:hanging="851"/>
              <w:rPr>
                <w:rFonts w:ascii="Arial" w:hAnsi="Arial" w:cs="Arial"/>
                <w:sz w:val="18"/>
                <w:lang w:eastAsia="zh-TW"/>
              </w:rPr>
            </w:pPr>
            <w:r w:rsidRPr="00F37388">
              <w:rPr>
                <w:rFonts w:ascii="Arial" w:hAnsi="Arial"/>
                <w:sz w:val="18"/>
              </w:rPr>
              <w:t>NOTE 2:</w:t>
            </w:r>
            <w:r w:rsidRPr="00F37388">
              <w:rPr>
                <w:rFonts w:ascii="Arial" w:hAnsi="Arial"/>
                <w:sz w:val="18"/>
              </w:rPr>
              <w:tab/>
              <w:t>Applicable for UE supporting inter-band EN-DC with mandatory simultaneous Rx/</w:t>
            </w:r>
            <w:proofErr w:type="spellStart"/>
            <w:r w:rsidRPr="00F37388">
              <w:rPr>
                <w:rFonts w:ascii="Arial" w:hAnsi="Arial"/>
                <w:sz w:val="18"/>
              </w:rPr>
              <w:t>Tx</w:t>
            </w:r>
            <w:proofErr w:type="spellEnd"/>
            <w:r w:rsidRPr="00F37388">
              <w:rPr>
                <w:rFonts w:ascii="Arial" w:hAnsi="Arial"/>
                <w:sz w:val="18"/>
              </w:rPr>
              <w:t xml:space="preserve"> capability for all of the above combinations.</w:t>
            </w:r>
          </w:p>
          <w:p w14:paraId="405C2D93" w14:textId="77777777" w:rsidR="004C6689" w:rsidRPr="00F37388" w:rsidRDefault="004C6689" w:rsidP="00FC1AD4">
            <w:pPr>
              <w:keepNext/>
              <w:keepLines/>
              <w:spacing w:after="0"/>
              <w:ind w:left="851" w:hanging="851"/>
              <w:rPr>
                <w:rFonts w:ascii="Arial" w:hAnsi="Arial"/>
                <w:sz w:val="18"/>
                <w:lang w:eastAsia="fi-FI"/>
              </w:rPr>
            </w:pPr>
            <w:r w:rsidRPr="00F37388">
              <w:rPr>
                <w:rFonts w:ascii="Arial" w:hAnsi="Arial"/>
                <w:sz w:val="18"/>
              </w:rPr>
              <w:t>NOTE 3:</w:t>
            </w:r>
            <w:r w:rsidRPr="00F37388">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F37388">
              <w:rPr>
                <w:rFonts w:ascii="Arial" w:hAnsi="Arial"/>
                <w:sz w:val="18"/>
              </w:rPr>
              <w:t>Pcell</w:t>
            </w:r>
            <w:proofErr w:type="spellEnd"/>
            <w:r w:rsidRPr="00F37388">
              <w:rPr>
                <w:rFonts w:ascii="Arial" w:hAnsi="Arial"/>
                <w:sz w:val="18"/>
              </w:rPr>
              <w:t>.</w:t>
            </w:r>
          </w:p>
        </w:tc>
      </w:tr>
    </w:tbl>
    <w:p w14:paraId="49C67077" w14:textId="77777777" w:rsidR="004C6689" w:rsidRPr="00EF5447" w:rsidRDefault="004C6689" w:rsidP="004C6689"/>
    <w:p w14:paraId="0D66E1BF" w14:textId="77777777" w:rsidR="00583A35" w:rsidRPr="004C6689" w:rsidRDefault="00583A35" w:rsidP="00583A35"/>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7F2BE" w14:textId="77777777" w:rsidR="001A7931" w:rsidRDefault="001A7931">
      <w:r>
        <w:separator/>
      </w:r>
    </w:p>
  </w:endnote>
  <w:endnote w:type="continuationSeparator" w:id="0">
    <w:p w14:paraId="3798EEC4" w14:textId="77777777" w:rsidR="001A7931" w:rsidRDefault="001A7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C3D1E" w14:textId="77777777" w:rsidR="001A7931" w:rsidRDefault="001A7931">
      <w:r>
        <w:separator/>
      </w:r>
    </w:p>
  </w:footnote>
  <w:footnote w:type="continuationSeparator" w:id="0">
    <w:p w14:paraId="4CE0D1A0" w14:textId="77777777" w:rsidR="001A7931" w:rsidRDefault="001A7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71FD" w:rsidRDefault="002D7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D71FD" w:rsidRDefault="002D71F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71FD" w:rsidRDefault="002D71F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D71FD" w:rsidRDefault="002D71F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31"/>
  </w:num>
  <w:num w:numId="3">
    <w:abstractNumId w:val="6"/>
  </w:num>
  <w:num w:numId="4">
    <w:abstractNumId w:val="19"/>
  </w:num>
  <w:num w:numId="5">
    <w:abstractNumId w:val="14"/>
  </w:num>
  <w:num w:numId="6">
    <w:abstractNumId w:val="28"/>
  </w:num>
  <w:num w:numId="7">
    <w:abstractNumId w:val="32"/>
  </w:num>
  <w:num w:numId="8">
    <w:abstractNumId w:val="16"/>
  </w:num>
  <w:num w:numId="9">
    <w:abstractNumId w:val="33"/>
  </w:num>
  <w:num w:numId="10">
    <w:abstractNumId w:val="12"/>
  </w:num>
  <w:num w:numId="11">
    <w:abstractNumId w:val="7"/>
  </w:num>
  <w:num w:numId="12">
    <w:abstractNumId w:val="15"/>
  </w:num>
  <w:num w:numId="13">
    <w:abstractNumId w:val="17"/>
  </w:num>
  <w:num w:numId="14">
    <w:abstractNumId w:val="13"/>
  </w:num>
  <w:num w:numId="15">
    <w:abstractNumId w:val="3"/>
  </w:num>
  <w:num w:numId="16">
    <w:abstractNumId w:val="27"/>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0"/>
  </w:num>
  <w:num w:numId="21">
    <w:abstractNumId w:val="18"/>
  </w:num>
  <w:num w:numId="22">
    <w:abstractNumId w:val="21"/>
  </w:num>
  <w:num w:numId="23">
    <w:abstractNumId w:val="8"/>
  </w:num>
  <w:num w:numId="24">
    <w:abstractNumId w:val="11"/>
  </w:num>
  <w:num w:numId="25">
    <w:abstractNumId w:val="25"/>
  </w:num>
  <w:num w:numId="26">
    <w:abstractNumId w:val="4"/>
  </w:num>
  <w:num w:numId="27">
    <w:abstractNumId w:val="18"/>
    <w:lvlOverride w:ilvl="0">
      <w:startOverride w:val="1"/>
    </w:lvlOverride>
  </w:num>
  <w:num w:numId="28">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0"/>
  </w:num>
  <w:num w:numId="31">
    <w:abstractNumId w:val="1"/>
  </w:num>
  <w:num w:numId="32">
    <w:abstractNumId w:val="23"/>
  </w:num>
  <w:num w:numId="33">
    <w:abstractNumId w:val="24"/>
  </w:num>
  <w:num w:numId="34">
    <w:abstractNumId w:val="34"/>
  </w:num>
  <w:num w:numId="35">
    <w:abstractNumId w:val="30"/>
  </w:num>
  <w:num w:numId="36">
    <w:abstractNumId w:val="2"/>
  </w:num>
  <w:num w:numId="37">
    <w:abstractNumId w:val="5"/>
  </w:num>
  <w:num w:numId="38">
    <w:abstractNumId w:val="2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13D"/>
    <w:rsid w:val="000A3D7E"/>
    <w:rsid w:val="000A6394"/>
    <w:rsid w:val="000B7FED"/>
    <w:rsid w:val="000C038A"/>
    <w:rsid w:val="000C6598"/>
    <w:rsid w:val="000D0AC1"/>
    <w:rsid w:val="000D3652"/>
    <w:rsid w:val="000D44B3"/>
    <w:rsid w:val="000E5F89"/>
    <w:rsid w:val="000F2F57"/>
    <w:rsid w:val="00112498"/>
    <w:rsid w:val="00145D43"/>
    <w:rsid w:val="0018358D"/>
    <w:rsid w:val="00192C46"/>
    <w:rsid w:val="001A08B3"/>
    <w:rsid w:val="001A4375"/>
    <w:rsid w:val="001A7931"/>
    <w:rsid w:val="001A7B60"/>
    <w:rsid w:val="001B167B"/>
    <w:rsid w:val="001B52F0"/>
    <w:rsid w:val="001B7A65"/>
    <w:rsid w:val="001C275A"/>
    <w:rsid w:val="001D6E97"/>
    <w:rsid w:val="001E41F3"/>
    <w:rsid w:val="0021056A"/>
    <w:rsid w:val="002116A5"/>
    <w:rsid w:val="002462AB"/>
    <w:rsid w:val="0026004D"/>
    <w:rsid w:val="002640DD"/>
    <w:rsid w:val="00275D12"/>
    <w:rsid w:val="00284FEB"/>
    <w:rsid w:val="002860C4"/>
    <w:rsid w:val="002B5741"/>
    <w:rsid w:val="002D0503"/>
    <w:rsid w:val="002D71FD"/>
    <w:rsid w:val="002E472E"/>
    <w:rsid w:val="00305409"/>
    <w:rsid w:val="00332E4B"/>
    <w:rsid w:val="003609EF"/>
    <w:rsid w:val="0036231A"/>
    <w:rsid w:val="00374DD4"/>
    <w:rsid w:val="003818AB"/>
    <w:rsid w:val="003859FE"/>
    <w:rsid w:val="003E1A36"/>
    <w:rsid w:val="003F7D47"/>
    <w:rsid w:val="00400704"/>
    <w:rsid w:val="00402078"/>
    <w:rsid w:val="004070C4"/>
    <w:rsid w:val="00410371"/>
    <w:rsid w:val="00413FF3"/>
    <w:rsid w:val="00415ACB"/>
    <w:rsid w:val="00421B08"/>
    <w:rsid w:val="004242F1"/>
    <w:rsid w:val="0044108B"/>
    <w:rsid w:val="00463AFF"/>
    <w:rsid w:val="0046770D"/>
    <w:rsid w:val="004917D5"/>
    <w:rsid w:val="004B75B7"/>
    <w:rsid w:val="004C4D75"/>
    <w:rsid w:val="004C6689"/>
    <w:rsid w:val="005141D9"/>
    <w:rsid w:val="005150EC"/>
    <w:rsid w:val="0051580D"/>
    <w:rsid w:val="00547111"/>
    <w:rsid w:val="00556065"/>
    <w:rsid w:val="005566EB"/>
    <w:rsid w:val="00573177"/>
    <w:rsid w:val="00583A35"/>
    <w:rsid w:val="00592D74"/>
    <w:rsid w:val="005A5A7C"/>
    <w:rsid w:val="005C5651"/>
    <w:rsid w:val="005E2C44"/>
    <w:rsid w:val="005F5BFE"/>
    <w:rsid w:val="00621188"/>
    <w:rsid w:val="006257ED"/>
    <w:rsid w:val="006514B2"/>
    <w:rsid w:val="00653DE4"/>
    <w:rsid w:val="006545E4"/>
    <w:rsid w:val="00665C47"/>
    <w:rsid w:val="006701E3"/>
    <w:rsid w:val="0068213C"/>
    <w:rsid w:val="006920AF"/>
    <w:rsid w:val="00695808"/>
    <w:rsid w:val="006B46FB"/>
    <w:rsid w:val="006C4106"/>
    <w:rsid w:val="006D49A6"/>
    <w:rsid w:val="006E21FB"/>
    <w:rsid w:val="007239F7"/>
    <w:rsid w:val="0075107D"/>
    <w:rsid w:val="00756F12"/>
    <w:rsid w:val="00762A14"/>
    <w:rsid w:val="00786A0C"/>
    <w:rsid w:val="00792342"/>
    <w:rsid w:val="00794C95"/>
    <w:rsid w:val="007977A8"/>
    <w:rsid w:val="007B512A"/>
    <w:rsid w:val="007B7D05"/>
    <w:rsid w:val="007C2097"/>
    <w:rsid w:val="007D6A07"/>
    <w:rsid w:val="007F7259"/>
    <w:rsid w:val="008040A8"/>
    <w:rsid w:val="008155B3"/>
    <w:rsid w:val="0081731E"/>
    <w:rsid w:val="00817387"/>
    <w:rsid w:val="008279FA"/>
    <w:rsid w:val="00840F3A"/>
    <w:rsid w:val="00843635"/>
    <w:rsid w:val="008626E7"/>
    <w:rsid w:val="00870EE7"/>
    <w:rsid w:val="008863B9"/>
    <w:rsid w:val="008A45A6"/>
    <w:rsid w:val="008A615A"/>
    <w:rsid w:val="008C68E3"/>
    <w:rsid w:val="008D3CCC"/>
    <w:rsid w:val="008D416D"/>
    <w:rsid w:val="008E44A5"/>
    <w:rsid w:val="008F3116"/>
    <w:rsid w:val="008F3789"/>
    <w:rsid w:val="008F686C"/>
    <w:rsid w:val="009148DE"/>
    <w:rsid w:val="00931D2A"/>
    <w:rsid w:val="00941E30"/>
    <w:rsid w:val="00951406"/>
    <w:rsid w:val="009531B0"/>
    <w:rsid w:val="009741B3"/>
    <w:rsid w:val="0097472D"/>
    <w:rsid w:val="009777D9"/>
    <w:rsid w:val="00980702"/>
    <w:rsid w:val="00986BC2"/>
    <w:rsid w:val="00991B88"/>
    <w:rsid w:val="009976A4"/>
    <w:rsid w:val="009A5753"/>
    <w:rsid w:val="009A579D"/>
    <w:rsid w:val="009B198D"/>
    <w:rsid w:val="009B7D1B"/>
    <w:rsid w:val="009D1E1D"/>
    <w:rsid w:val="009E3297"/>
    <w:rsid w:val="009F734F"/>
    <w:rsid w:val="00A10242"/>
    <w:rsid w:val="00A246B6"/>
    <w:rsid w:val="00A47E70"/>
    <w:rsid w:val="00A50CF0"/>
    <w:rsid w:val="00A72BEA"/>
    <w:rsid w:val="00A7671C"/>
    <w:rsid w:val="00AA244A"/>
    <w:rsid w:val="00AA2CBC"/>
    <w:rsid w:val="00AC5820"/>
    <w:rsid w:val="00AD1CD8"/>
    <w:rsid w:val="00AD35BB"/>
    <w:rsid w:val="00AD6569"/>
    <w:rsid w:val="00AE3F6D"/>
    <w:rsid w:val="00B0129A"/>
    <w:rsid w:val="00B0624F"/>
    <w:rsid w:val="00B107C1"/>
    <w:rsid w:val="00B258BB"/>
    <w:rsid w:val="00B60CF7"/>
    <w:rsid w:val="00B61A82"/>
    <w:rsid w:val="00B67B97"/>
    <w:rsid w:val="00B968C8"/>
    <w:rsid w:val="00B97A89"/>
    <w:rsid w:val="00BA1115"/>
    <w:rsid w:val="00BA3EC5"/>
    <w:rsid w:val="00BA51D9"/>
    <w:rsid w:val="00BA53EA"/>
    <w:rsid w:val="00BA5BB0"/>
    <w:rsid w:val="00BB5DFC"/>
    <w:rsid w:val="00BD279D"/>
    <w:rsid w:val="00BD6BB8"/>
    <w:rsid w:val="00BE2E4B"/>
    <w:rsid w:val="00BE352A"/>
    <w:rsid w:val="00BE435D"/>
    <w:rsid w:val="00C66BA2"/>
    <w:rsid w:val="00C74FC5"/>
    <w:rsid w:val="00C773CC"/>
    <w:rsid w:val="00C80C52"/>
    <w:rsid w:val="00C85A90"/>
    <w:rsid w:val="00C870F6"/>
    <w:rsid w:val="00C9513A"/>
    <w:rsid w:val="00C95985"/>
    <w:rsid w:val="00C97793"/>
    <w:rsid w:val="00CC5026"/>
    <w:rsid w:val="00CC68D0"/>
    <w:rsid w:val="00CF5371"/>
    <w:rsid w:val="00D00697"/>
    <w:rsid w:val="00D03F9A"/>
    <w:rsid w:val="00D06D51"/>
    <w:rsid w:val="00D24991"/>
    <w:rsid w:val="00D50255"/>
    <w:rsid w:val="00D57F8D"/>
    <w:rsid w:val="00D66520"/>
    <w:rsid w:val="00D75D30"/>
    <w:rsid w:val="00D827FD"/>
    <w:rsid w:val="00D84AE9"/>
    <w:rsid w:val="00D8563B"/>
    <w:rsid w:val="00D9124E"/>
    <w:rsid w:val="00D93DA4"/>
    <w:rsid w:val="00DD61EC"/>
    <w:rsid w:val="00DE34CF"/>
    <w:rsid w:val="00E13F3D"/>
    <w:rsid w:val="00E34898"/>
    <w:rsid w:val="00E8381B"/>
    <w:rsid w:val="00E870A3"/>
    <w:rsid w:val="00EB09B7"/>
    <w:rsid w:val="00EB1E7A"/>
    <w:rsid w:val="00EC2E55"/>
    <w:rsid w:val="00EE7D7C"/>
    <w:rsid w:val="00F14C31"/>
    <w:rsid w:val="00F25D98"/>
    <w:rsid w:val="00F300FB"/>
    <w:rsid w:val="00F31C92"/>
    <w:rsid w:val="00F57D9F"/>
    <w:rsid w:val="00F97822"/>
    <w:rsid w:val="00FB6386"/>
    <w:rsid w:val="00FC0477"/>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31114-5873-46A0-9196-F62AE1CAC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995</TotalTime>
  <Pages>37</Pages>
  <Words>6258</Words>
  <Characters>35672</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83</cp:revision>
  <cp:lastPrinted>1899-12-31T23:00:00Z</cp:lastPrinted>
  <dcterms:created xsi:type="dcterms:W3CDTF">2020-02-03T08:32:00Z</dcterms:created>
  <dcterms:modified xsi:type="dcterms:W3CDTF">2024-08-09T06:11:00Z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